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0FACD" w14:textId="77777777" w:rsidR="00227BA0" w:rsidRDefault="009B4180">
      <w:pPr>
        <w:pStyle w:val="ae"/>
        <w:tabs>
          <w:tab w:val="clear" w:pos="4536"/>
          <w:tab w:val="clear" w:pos="9072"/>
          <w:tab w:val="right" w:pos="9282"/>
          <w:tab w:val="right" w:pos="9492"/>
        </w:tabs>
        <w:rPr>
          <w:rFonts w:cs="Arial"/>
          <w:sz w:val="22"/>
          <w:szCs w:val="22"/>
        </w:rPr>
      </w:pPr>
      <w:bookmarkStart w:id="0" w:name="_GoBack"/>
      <w:bookmarkEnd w:id="0"/>
      <w:r>
        <w:rPr>
          <w:rFonts w:cs="Arial"/>
          <w:sz w:val="22"/>
          <w:szCs w:val="22"/>
        </w:rPr>
        <w:t xml:space="preserve">3GPP TSG RAN WG1 Meeting </w:t>
      </w:r>
      <w:r>
        <w:rPr>
          <w:rFonts w:cs="Arial"/>
          <w:sz w:val="22"/>
        </w:rPr>
        <w:t>#92</w:t>
      </w:r>
      <w:r>
        <w:rPr>
          <w:rFonts w:eastAsia="宋体" w:cs="Arial"/>
          <w:sz w:val="22"/>
          <w:lang w:eastAsia="zh-CN"/>
        </w:rPr>
        <w:t>bis</w:t>
      </w:r>
      <w:r>
        <w:rPr>
          <w:rFonts w:eastAsia="宋体" w:cs="Arial"/>
          <w:sz w:val="22"/>
          <w:szCs w:val="22"/>
          <w:lang w:eastAsia="zh-CN"/>
        </w:rPr>
        <w:tab/>
      </w:r>
      <w:r>
        <w:rPr>
          <w:rFonts w:cs="Arial"/>
          <w:sz w:val="22"/>
          <w:szCs w:val="22"/>
        </w:rPr>
        <w:t>R1-1803916</w:t>
      </w:r>
    </w:p>
    <w:p w14:paraId="36C25B8C" w14:textId="77777777" w:rsidR="00227BA0" w:rsidRDefault="009B4180">
      <w:pPr>
        <w:snapToGrid w:val="0"/>
        <w:rPr>
          <w:rFonts w:ascii="Arial" w:eastAsia="MS Mincho" w:hAnsi="Arial" w:cs="Arial"/>
          <w:b/>
          <w:sz w:val="22"/>
          <w:lang w:eastAsia="ja-JP"/>
        </w:rPr>
      </w:pPr>
      <w:r>
        <w:rPr>
          <w:rFonts w:ascii="Arial" w:eastAsia="MS Mincho" w:hAnsi="Arial" w:cs="Arial"/>
          <w:b/>
          <w:sz w:val="22"/>
          <w:lang w:eastAsia="en-US"/>
        </w:rPr>
        <w:t>Sanya, China, April 16</w:t>
      </w:r>
      <w:r>
        <w:rPr>
          <w:rFonts w:ascii="Arial" w:eastAsia="MS Mincho" w:hAnsi="Arial" w:cs="Arial"/>
          <w:b/>
          <w:sz w:val="22"/>
          <w:vertAlign w:val="superscript"/>
          <w:lang w:eastAsia="en-US"/>
        </w:rPr>
        <w:t>th</w:t>
      </w:r>
      <w:r>
        <w:rPr>
          <w:rFonts w:ascii="Arial" w:eastAsia="MS Mincho" w:hAnsi="Arial" w:cs="Arial"/>
          <w:b/>
          <w:sz w:val="22"/>
          <w:lang w:eastAsia="en-US"/>
        </w:rPr>
        <w:t xml:space="preserve"> – 20</w:t>
      </w:r>
      <w:r>
        <w:rPr>
          <w:rFonts w:ascii="Arial" w:eastAsia="MS Mincho" w:hAnsi="Arial" w:cs="Arial"/>
          <w:b/>
          <w:sz w:val="22"/>
          <w:vertAlign w:val="superscript"/>
          <w:lang w:eastAsia="en-US"/>
        </w:rPr>
        <w:t>th</w:t>
      </w:r>
      <w:r>
        <w:rPr>
          <w:rFonts w:ascii="Arial" w:eastAsia="MS Mincho" w:hAnsi="Arial" w:cs="Arial"/>
          <w:b/>
          <w:sz w:val="22"/>
          <w:lang w:eastAsia="en-US"/>
        </w:rPr>
        <w:t xml:space="preserve">, </w:t>
      </w:r>
      <w:r>
        <w:rPr>
          <w:rFonts w:ascii="Arial" w:eastAsia="MS Mincho" w:hAnsi="Arial" w:cs="Arial"/>
          <w:b/>
          <w:sz w:val="22"/>
          <w:lang w:eastAsia="ja-JP"/>
        </w:rPr>
        <w:t xml:space="preserve"> 2018</w:t>
      </w:r>
    </w:p>
    <w:p w14:paraId="593ED1DD" w14:textId="77777777" w:rsidR="00227BA0" w:rsidRDefault="009B4180">
      <w:pPr>
        <w:pStyle w:val="ae"/>
        <w:tabs>
          <w:tab w:val="clear" w:pos="4536"/>
          <w:tab w:val="left" w:pos="1805"/>
        </w:tabs>
        <w:snapToGrid w:val="0"/>
        <w:spacing w:before="24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t>ZTE, Sanechips</w:t>
      </w:r>
    </w:p>
    <w:p w14:paraId="5A05FA7A" w14:textId="77777777" w:rsidR="00227BA0" w:rsidRDefault="009B4180">
      <w:pPr>
        <w:pStyle w:val="ae"/>
        <w:tabs>
          <w:tab w:val="left" w:pos="1800"/>
        </w:tabs>
        <w:snapToGrid w:val="0"/>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sz w:val="22"/>
          <w:szCs w:val="22"/>
          <w:lang w:eastAsia="zh-CN"/>
        </w:rPr>
        <w:t>Remaining issues on NR power control in non-CA aspects</w:t>
      </w:r>
    </w:p>
    <w:p w14:paraId="32670971" w14:textId="77777777" w:rsidR="00227BA0" w:rsidRDefault="009B4180">
      <w:pPr>
        <w:pStyle w:val="ae"/>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1" w:name="Source"/>
      <w:bookmarkEnd w:id="1"/>
      <w:r>
        <w:rPr>
          <w:rFonts w:eastAsia="宋体" w:cs="Arial"/>
          <w:bCs/>
          <w:sz w:val="22"/>
          <w:szCs w:val="22"/>
          <w:lang w:eastAsia="zh-CN"/>
        </w:rPr>
        <w:tab/>
        <w:t>7.</w:t>
      </w:r>
      <w:r>
        <w:rPr>
          <w:rFonts w:eastAsia="宋体" w:cs="Arial" w:hint="eastAsia"/>
          <w:bCs/>
          <w:sz w:val="22"/>
          <w:szCs w:val="22"/>
          <w:lang w:eastAsia="zh-CN"/>
        </w:rPr>
        <w:t>1.</w:t>
      </w:r>
      <w:r>
        <w:rPr>
          <w:rFonts w:eastAsia="宋体" w:cs="Arial"/>
          <w:bCs/>
          <w:sz w:val="22"/>
          <w:szCs w:val="22"/>
          <w:lang w:eastAsia="zh-CN"/>
        </w:rPr>
        <w:t>6.1</w:t>
      </w:r>
    </w:p>
    <w:p w14:paraId="35E1F5D7" w14:textId="77777777" w:rsidR="00227BA0" w:rsidRDefault="009B4180">
      <w:pPr>
        <w:pBdr>
          <w:bottom w:val="single" w:sz="6" w:space="1" w:color="auto"/>
        </w:pBdr>
        <w:snapToGrid w:val="0"/>
        <w:spacing w:after="240"/>
        <w:ind w:left="1800" w:hanging="1800"/>
        <w:rPr>
          <w:rFonts w:ascii="Arial" w:hAnsi="Arial" w:cs="Arial"/>
          <w:b/>
          <w:sz w:val="22"/>
          <w:lang w:eastAsia="ja-JP"/>
        </w:rPr>
      </w:pPr>
      <w:r>
        <w:rPr>
          <w:rFonts w:ascii="Arial" w:hAnsi="Arial" w:cs="Arial"/>
          <w:b/>
          <w:sz w:val="22"/>
        </w:rPr>
        <w:t>Document for:</w:t>
      </w:r>
      <w:r>
        <w:rPr>
          <w:rFonts w:ascii="Arial" w:hAnsi="Arial" w:cs="Arial"/>
          <w:b/>
          <w:sz w:val="22"/>
          <w:lang w:eastAsia="ja-JP"/>
        </w:rPr>
        <w:tab/>
        <w:t>Discussion and Decision</w:t>
      </w:r>
    </w:p>
    <w:p w14:paraId="38A0FF04" w14:textId="77777777" w:rsidR="00227BA0" w:rsidRDefault="009B4180">
      <w:pPr>
        <w:pStyle w:val="1"/>
        <w:keepNext/>
        <w:tabs>
          <w:tab w:val="left" w:pos="3686"/>
          <w:tab w:val="left" w:pos="4536"/>
        </w:tabs>
        <w:snapToGrid w:val="0"/>
        <w:spacing w:beforeLines="50" w:before="180" w:beforeAutospacing="0" w:after="0" w:afterAutospacing="0" w:line="240" w:lineRule="auto"/>
        <w:textAlignment w:val="baseline"/>
        <w:rPr>
          <w:rFonts w:eastAsia="Arial Unicode MS"/>
          <w:sz w:val="28"/>
          <w:szCs w:val="28"/>
        </w:rPr>
      </w:pPr>
      <w:r>
        <w:rPr>
          <w:rFonts w:eastAsia="Arial Unicode MS"/>
          <w:sz w:val="28"/>
          <w:szCs w:val="28"/>
        </w:rPr>
        <w:t>Introduction</w:t>
      </w:r>
    </w:p>
    <w:p w14:paraId="136401FD" w14:textId="77777777" w:rsidR="00227BA0" w:rsidRDefault="009B4180">
      <w:pPr>
        <w:snapToGrid w:val="0"/>
        <w:spacing w:before="120" w:afterLines="50" w:after="180"/>
        <w:jc w:val="both"/>
      </w:pPr>
      <w:r>
        <w:rPr>
          <w:rFonts w:eastAsia="微软雅黑"/>
          <w:szCs w:val="20"/>
        </w:rPr>
        <w:t xml:space="preserve">In </w:t>
      </w:r>
      <w:r>
        <w:rPr>
          <w:rFonts w:eastAsia="微软雅黑" w:hint="eastAsia"/>
          <w:szCs w:val="20"/>
        </w:rPr>
        <w:t>R</w:t>
      </w:r>
      <w:r>
        <w:rPr>
          <w:rFonts w:eastAsia="微软雅黑"/>
          <w:szCs w:val="20"/>
        </w:rPr>
        <w:t>AN</w:t>
      </w:r>
      <w:r>
        <w:rPr>
          <w:rFonts w:eastAsia="微软雅黑" w:hint="eastAsia"/>
          <w:szCs w:val="20"/>
        </w:rPr>
        <w:t xml:space="preserve">#78 meeting, NSA specifications of NR were declared as complete and frozen. </w:t>
      </w:r>
      <w:r>
        <w:rPr>
          <w:rFonts w:eastAsia="微软雅黑"/>
          <w:color w:val="000000"/>
          <w:szCs w:val="20"/>
        </w:rPr>
        <w:t xml:space="preserve">It has been agreed that RAN1 shall continue to focus on stabilizing basic and essential functionality for </w:t>
      </w:r>
      <w:r>
        <w:rPr>
          <w:rFonts w:eastAsia="微软雅黑"/>
          <w:bCs/>
          <w:color w:val="000000"/>
          <w:szCs w:val="20"/>
        </w:rPr>
        <w:t>the scope of the December drop</w:t>
      </w:r>
      <w:r>
        <w:rPr>
          <w:rFonts w:eastAsia="微软雅黑"/>
          <w:szCs w:val="20"/>
        </w:rPr>
        <w:t>.</w:t>
      </w:r>
      <w:r>
        <w:rPr>
          <w:rFonts w:eastAsia="微软雅黑" w:hint="eastAsia"/>
          <w:szCs w:val="20"/>
        </w:rPr>
        <w:t xml:space="preserve"> Further agreements were reached during the following meetings. Regarding</w:t>
      </w:r>
      <w:r>
        <w:rPr>
          <w:rFonts w:eastAsia="微软雅黑" w:hint="eastAsia"/>
          <w:bCs/>
          <w:color w:val="000000"/>
          <w:szCs w:val="20"/>
        </w:rPr>
        <w:t xml:space="preserve"> power control, it is now clear for the power control framework for beam scenario</w:t>
      </w:r>
      <w:r>
        <w:rPr>
          <w:rFonts w:eastAsia="微软雅黑"/>
          <w:bCs/>
          <w:color w:val="000000"/>
          <w:szCs w:val="20"/>
        </w:rPr>
        <w:t>.</w:t>
      </w:r>
      <w:r>
        <w:rPr>
          <w:rFonts w:eastAsia="微软雅黑" w:hint="eastAsia"/>
          <w:bCs/>
          <w:color w:val="000000"/>
          <w:szCs w:val="20"/>
        </w:rPr>
        <w:t xml:space="preserve"> The issues on how to configure the power control parameters for no beam scenario have almost been solved except one remaining FFS issue. The format of </w:t>
      </w:r>
      <w:r>
        <w:rPr>
          <w:i/>
          <w:iCs/>
          <w:lang w:val="el-GR"/>
        </w:rPr>
        <w:t>Δ</w:t>
      </w:r>
      <w:r>
        <w:rPr>
          <w:rFonts w:hint="eastAsia"/>
          <w:i/>
          <w:iCs/>
          <w:vertAlign w:val="subscript"/>
          <w:lang w:val="el-GR"/>
        </w:rPr>
        <w:t>PUCCH_</w:t>
      </w:r>
      <w:r>
        <w:rPr>
          <w:i/>
          <w:iCs/>
          <w:vertAlign w:val="subscript"/>
        </w:rPr>
        <w:t>TF,c</w:t>
      </w:r>
      <w:r>
        <w:rPr>
          <w:i/>
          <w:iCs/>
        </w:rPr>
        <w:t>(i)</w:t>
      </w:r>
      <w:r>
        <w:rPr>
          <w:rFonts w:hint="eastAsia"/>
          <w:i/>
          <w:iCs/>
        </w:rPr>
        <w:t xml:space="preserve"> </w:t>
      </w:r>
      <w:r>
        <w:rPr>
          <w:rFonts w:eastAsia="微软雅黑" w:hint="eastAsia"/>
          <w:bCs/>
          <w:color w:val="000000"/>
          <w:szCs w:val="20"/>
        </w:rPr>
        <w:t>for PUCCH has also been agreed, with K1 and K2 values TBD. Thus, w</w:t>
      </w:r>
      <w:r>
        <w:rPr>
          <w:rFonts w:eastAsia="微软雅黑" w:hint="eastAsia"/>
          <w:szCs w:val="20"/>
        </w:rPr>
        <w:t xml:space="preserve">e provide our viewpoints on such pending issues </w:t>
      </w:r>
      <w:r>
        <w:rPr>
          <w:rFonts w:eastAsia="微软雅黑"/>
          <w:szCs w:val="20"/>
        </w:rPr>
        <w:t>in non-CA aspects</w:t>
      </w:r>
      <w:r>
        <w:rPr>
          <w:rFonts w:eastAsia="微软雅黑" w:hint="eastAsia"/>
          <w:szCs w:val="20"/>
        </w:rPr>
        <w:t xml:space="preserve"> in th</w:t>
      </w:r>
      <w:r>
        <w:rPr>
          <w:rFonts w:eastAsia="微软雅黑"/>
          <w:szCs w:val="20"/>
        </w:rPr>
        <w:t>is</w:t>
      </w:r>
      <w:r>
        <w:rPr>
          <w:rFonts w:eastAsia="微软雅黑" w:hint="eastAsia"/>
          <w:szCs w:val="20"/>
        </w:rPr>
        <w:t xml:space="preserve"> contribution.</w:t>
      </w:r>
    </w:p>
    <w:p w14:paraId="7EAD0FF6" w14:textId="77777777" w:rsidR="00227BA0" w:rsidRDefault="009B4180">
      <w:pPr>
        <w:pStyle w:val="1"/>
        <w:keepNext/>
        <w:tabs>
          <w:tab w:val="left" w:pos="3686"/>
          <w:tab w:val="left" w:pos="4536"/>
        </w:tabs>
        <w:snapToGrid w:val="0"/>
        <w:spacing w:beforeLines="30" w:before="108" w:beforeAutospacing="0" w:after="0" w:afterAutospacing="0" w:line="240" w:lineRule="auto"/>
        <w:jc w:val="both"/>
        <w:textAlignment w:val="baseline"/>
        <w:rPr>
          <w:rFonts w:eastAsia="Arial Unicode MS"/>
          <w:sz w:val="28"/>
          <w:szCs w:val="28"/>
        </w:rPr>
      </w:pPr>
      <w:r>
        <w:rPr>
          <w:rFonts w:eastAsia="Arial Unicode MS"/>
          <w:sz w:val="28"/>
          <w:szCs w:val="28"/>
        </w:rPr>
        <w:t>Discussion</w:t>
      </w:r>
    </w:p>
    <w:p w14:paraId="504A5464" w14:textId="77777777" w:rsidR="00227BA0" w:rsidRDefault="009B4180">
      <w:pPr>
        <w:pStyle w:val="2"/>
        <w:snapToGrid w:val="0"/>
        <w:spacing w:beforeLines="50" w:before="180" w:beforeAutospacing="0" w:after="0" w:afterAutospacing="0" w:line="240" w:lineRule="auto"/>
        <w:jc w:val="both"/>
        <w:rPr>
          <w:rFonts w:ascii="Times New Roman" w:eastAsia="Arial Unicode MS" w:hAnsi="Times New Roman"/>
          <w:lang w:val="en-US"/>
        </w:rPr>
      </w:pPr>
      <w:r>
        <w:rPr>
          <w:rFonts w:ascii="Times New Roman" w:eastAsia="Arial Unicode MS" w:hAnsi="Times New Roman" w:hint="eastAsia"/>
          <w:lang w:val="en-US"/>
        </w:rPr>
        <w:t>Issue #1:</w:t>
      </w:r>
      <w:r>
        <w:rPr>
          <w:rFonts w:ascii="Times New Roman" w:eastAsia="Arial Unicode MS" w:hAnsi="Times New Roman" w:hint="eastAsia"/>
          <w:i/>
          <w:iCs/>
          <w:lang w:val="en-US"/>
        </w:rPr>
        <w:t xml:space="preserve"> l </w:t>
      </w:r>
      <w:r>
        <w:rPr>
          <w:rFonts w:ascii="Times New Roman" w:eastAsia="Arial Unicode MS" w:hAnsi="Times New Roman" w:hint="eastAsia"/>
          <w:lang w:val="en-US"/>
        </w:rPr>
        <w:t>configuration for the case of PUCCH without PUCCH-Spatial-relation-info</w:t>
      </w:r>
    </w:p>
    <w:p w14:paraId="4E945C44" w14:textId="77777777" w:rsidR="00227BA0" w:rsidRDefault="009B4180">
      <w:pPr>
        <w:snapToGrid w:val="0"/>
        <w:spacing w:beforeLines="50" w:before="180" w:afterLines="50" w:after="180"/>
      </w:pPr>
      <w:r>
        <w:rPr>
          <w:rFonts w:hint="eastAsia"/>
        </w:rPr>
        <w:t>In RAN1 #92 meeting, the relevant agreement was reached as follows.</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7BA0" w14:paraId="7431AAA3" w14:textId="77777777">
        <w:tc>
          <w:tcPr>
            <w:tcW w:w="9576" w:type="dxa"/>
          </w:tcPr>
          <w:p w14:paraId="2CA471AC"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rPr>
              <w:t>Agreement</w:t>
            </w:r>
          </w:p>
          <w:p w14:paraId="3BA9AC93"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 xml:space="preserve">For the case of PUCCH without </w:t>
            </w:r>
            <w:r>
              <w:rPr>
                <w:i/>
                <w:szCs w:val="20"/>
              </w:rPr>
              <w:t>PUCCH-Spatial-relation-info</w:t>
            </w:r>
            <w:r>
              <w:rPr>
                <w:szCs w:val="20"/>
              </w:rPr>
              <w:t>, at least the following is supported</w:t>
            </w:r>
          </w:p>
          <w:p w14:paraId="774E5C1D" w14:textId="77777777" w:rsidR="00227BA0" w:rsidRDefault="009B4180">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DL RS for PL estimation is given by, the RS corresponding to </w:t>
            </w:r>
            <w:r>
              <w:rPr>
                <w:rFonts w:eastAsia="MS Mincho"/>
                <w:i/>
              </w:rPr>
              <w:t xml:space="preserve">pucch-pathlossreference-index=0  </w:t>
            </w:r>
            <w:r>
              <w:rPr>
                <w:rFonts w:eastAsia="MS Mincho"/>
              </w:rPr>
              <w:t xml:space="preserve">of </w:t>
            </w:r>
            <w:r>
              <w:rPr>
                <w:rFonts w:eastAsia="MS Mincho"/>
                <w:i/>
              </w:rPr>
              <w:t>pucch-pathloss-Reference-rs (i.e., q_d =0)</w:t>
            </w:r>
            <w:r>
              <w:rPr>
                <w:rFonts w:eastAsia="MS Mincho"/>
              </w:rPr>
              <w:t>, where only one DL RS for path loss is configured</w:t>
            </w:r>
          </w:p>
          <w:p w14:paraId="1430C723" w14:textId="77777777" w:rsidR="00227BA0" w:rsidRDefault="009B4180">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rPr>
                <w:b/>
              </w:rPr>
            </w:pPr>
            <w:r>
              <w:t xml:space="preserve">P0 is given by, the values corresponding </w:t>
            </w:r>
            <w:r>
              <w:rPr>
                <w:i/>
              </w:rPr>
              <w:t>p0setindex =0</w:t>
            </w:r>
            <w:r>
              <w:t xml:space="preserve"> </w:t>
            </w:r>
            <w:r>
              <w:rPr>
                <w:i/>
              </w:rPr>
              <w:t xml:space="preserve">of p0-pucch-set </w:t>
            </w:r>
            <w:r>
              <w:rPr>
                <w:rFonts w:eastAsia="MS Mincho"/>
                <w:i/>
              </w:rPr>
              <w:t>(i.e., q_u=0),</w:t>
            </w:r>
            <w:r>
              <w:rPr>
                <w:rFonts w:eastAsia="MS Mincho"/>
              </w:rPr>
              <w:t xml:space="preserve"> where only one entry of </w:t>
            </w:r>
            <w:r>
              <w:rPr>
                <w:i/>
              </w:rPr>
              <w:t>p0-pucch-set</w:t>
            </w:r>
            <w:r>
              <w:rPr>
                <w:rFonts w:eastAsia="MS Mincho"/>
              </w:rPr>
              <w:t xml:space="preserve"> is configured;</w:t>
            </w:r>
          </w:p>
          <w:p w14:paraId="2E545445" w14:textId="77777777" w:rsidR="00227BA0" w:rsidRDefault="009B4180">
            <w:pPr>
              <w:numPr>
                <w:ilvl w:val="0"/>
                <w:numId w:val="3"/>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jc w:val="both"/>
            </w:pPr>
            <w:r>
              <w:t xml:space="preserve">FFS: Closed loop index </w:t>
            </w:r>
            <w:r>
              <w:rPr>
                <w:i/>
              </w:rPr>
              <w:t>l</w:t>
            </w:r>
            <w:r>
              <w:t>=0</w:t>
            </w:r>
          </w:p>
        </w:tc>
      </w:tr>
    </w:tbl>
    <w:p w14:paraId="306C2BAC" w14:textId="77777777" w:rsidR="00227BA0" w:rsidRDefault="009B4180">
      <w:pPr>
        <w:snapToGrid w:val="0"/>
        <w:spacing w:beforeLines="50" w:before="180"/>
        <w:jc w:val="both"/>
      </w:pPr>
      <w:r>
        <w:rPr>
          <w:rFonts w:hint="eastAsia"/>
        </w:rPr>
        <w:t xml:space="preserve">For the case of PUCCH without </w:t>
      </w:r>
      <w:r>
        <w:rPr>
          <w:rFonts w:hint="eastAsia"/>
          <w:i/>
          <w:iCs/>
        </w:rPr>
        <w:t>PUCCH-Spatial-relation-info</w:t>
      </w:r>
      <w:r>
        <w:rPr>
          <w:rFonts w:hint="eastAsia"/>
        </w:rPr>
        <w:t xml:space="preserve">, the closed loop index </w:t>
      </w:r>
      <w:r>
        <w:rPr>
          <w:rFonts w:hint="eastAsia"/>
          <w:i/>
          <w:iCs/>
        </w:rPr>
        <w:t>l</w:t>
      </w:r>
      <w:r>
        <w:rPr>
          <w:rFonts w:hint="eastAsia"/>
        </w:rPr>
        <w:t xml:space="preserve"> should also be set to a fixed value, e.g. 0. The reasons for this preference are listed as follows: </w:t>
      </w:r>
    </w:p>
    <w:p w14:paraId="40D43416" w14:textId="3C448CE9" w:rsidR="00227BA0" w:rsidRDefault="009B4180" w:rsidP="00FC6EED">
      <w:pPr>
        <w:numPr>
          <w:ilvl w:val="0"/>
          <w:numId w:val="4"/>
        </w:numPr>
        <w:snapToGrid w:val="0"/>
        <w:spacing w:beforeLines="50" w:before="180"/>
        <w:jc w:val="both"/>
      </w:pPr>
      <w:r>
        <w:rPr>
          <w:rFonts w:hint="eastAsia"/>
        </w:rPr>
        <w:t xml:space="preserve">First, how to use different </w:t>
      </w:r>
      <w:r>
        <w:rPr>
          <w:rFonts w:hint="eastAsia"/>
          <w:i/>
          <w:iCs/>
        </w:rPr>
        <w:t>l</w:t>
      </w:r>
      <w:r w:rsidR="00E7424B">
        <w:rPr>
          <w:i/>
          <w:iCs/>
        </w:rPr>
        <w:t>’s</w:t>
      </w:r>
      <w:r>
        <w:rPr>
          <w:rFonts w:hint="eastAsia"/>
          <w:i/>
          <w:iCs/>
        </w:rPr>
        <w:t xml:space="preserve"> </w:t>
      </w:r>
      <w:r>
        <w:rPr>
          <w:rFonts w:hint="eastAsia"/>
        </w:rPr>
        <w:t xml:space="preserve">has not been clearly agreed yet. Different </w:t>
      </w:r>
      <w:r>
        <w:rPr>
          <w:rFonts w:hint="eastAsia"/>
          <w:i/>
          <w:iCs/>
        </w:rPr>
        <w:t>l</w:t>
      </w:r>
      <w:r w:rsidR="00E7424B">
        <w:rPr>
          <w:i/>
          <w:iCs/>
        </w:rPr>
        <w:t>’s</w:t>
      </w:r>
      <w:r>
        <w:rPr>
          <w:rFonts w:hint="eastAsia"/>
        </w:rPr>
        <w:t xml:space="preserve"> could be configured for different beams respectively which are reflected to spatial-relation for PUCCH. In this case, there is no need to support two </w:t>
      </w:r>
      <w:r>
        <w:rPr>
          <w:rFonts w:hint="eastAsia"/>
          <w:i/>
          <w:iCs/>
        </w:rPr>
        <w:t>l</w:t>
      </w:r>
      <w:r w:rsidR="00E7424B">
        <w:rPr>
          <w:i/>
          <w:iCs/>
        </w:rPr>
        <w:t>’s</w:t>
      </w:r>
      <w:r>
        <w:rPr>
          <w:rFonts w:hint="eastAsia"/>
        </w:rPr>
        <w:t xml:space="preserve"> for no </w:t>
      </w:r>
      <w:r>
        <w:rPr>
          <w:i/>
          <w:szCs w:val="20"/>
        </w:rPr>
        <w:t>PUCCH-Spatial-relation-info</w:t>
      </w:r>
      <w:r>
        <w:rPr>
          <w:rFonts w:hint="eastAsia"/>
          <w:i/>
          <w:szCs w:val="20"/>
        </w:rPr>
        <w:t xml:space="preserve"> case</w:t>
      </w:r>
      <w:r>
        <w:rPr>
          <w:rFonts w:hint="eastAsia"/>
          <w:iCs/>
          <w:szCs w:val="20"/>
        </w:rPr>
        <w:t xml:space="preserve">. </w:t>
      </w:r>
      <w:r>
        <w:rPr>
          <w:rFonts w:hint="eastAsia"/>
        </w:rPr>
        <w:t xml:space="preserve">Or, different </w:t>
      </w:r>
      <w:r>
        <w:rPr>
          <w:rFonts w:hint="eastAsia"/>
          <w:i/>
          <w:iCs/>
        </w:rPr>
        <w:t>l</w:t>
      </w:r>
      <w:r w:rsidR="00E7424B">
        <w:rPr>
          <w:i/>
          <w:iCs/>
        </w:rPr>
        <w:t>’s</w:t>
      </w:r>
      <w:r>
        <w:rPr>
          <w:rFonts w:hint="eastAsia"/>
        </w:rPr>
        <w:t xml:space="preserve"> could be configured for different PUCCH formats respectively, such as long PUCCH and short PUCCH. In this case,</w:t>
      </w:r>
      <w:r>
        <w:rPr>
          <w:rFonts w:hint="eastAsia"/>
          <w:iCs/>
          <w:szCs w:val="20"/>
        </w:rPr>
        <w:t xml:space="preserve"> the issue is very similar to the </w:t>
      </w:r>
      <w:r>
        <w:rPr>
          <w:rFonts w:hint="eastAsia"/>
          <w:i/>
          <w:szCs w:val="20"/>
        </w:rPr>
        <w:t>l</w:t>
      </w:r>
      <w:r>
        <w:rPr>
          <w:rFonts w:hint="eastAsia"/>
          <w:iCs/>
          <w:szCs w:val="20"/>
        </w:rPr>
        <w:t xml:space="preserve"> configuration for PUSCH without SRI, where both grant based PUSCH and grant free PUSCH need to be supported. Since PUSCH only supports one </w:t>
      </w:r>
      <w:r>
        <w:rPr>
          <w:rFonts w:hint="eastAsia"/>
          <w:i/>
          <w:szCs w:val="20"/>
        </w:rPr>
        <w:t>l</w:t>
      </w:r>
      <w:r>
        <w:rPr>
          <w:rFonts w:hint="eastAsia"/>
          <w:iCs/>
          <w:szCs w:val="20"/>
        </w:rPr>
        <w:t xml:space="preserve"> when no SRI is configured, one </w:t>
      </w:r>
      <w:r>
        <w:rPr>
          <w:rFonts w:hint="eastAsia"/>
          <w:i/>
          <w:szCs w:val="20"/>
        </w:rPr>
        <w:t>l</w:t>
      </w:r>
      <w:r>
        <w:rPr>
          <w:rFonts w:hint="eastAsia"/>
          <w:iCs/>
          <w:szCs w:val="20"/>
        </w:rPr>
        <w:t xml:space="preserve"> is enough for PUCCH without </w:t>
      </w:r>
      <w:r>
        <w:rPr>
          <w:rFonts w:hint="eastAsia"/>
          <w:i/>
          <w:szCs w:val="20"/>
        </w:rPr>
        <w:t>PUCCH-Spatial-relation-info</w:t>
      </w:r>
      <w:r>
        <w:rPr>
          <w:rFonts w:hint="eastAsia"/>
          <w:iCs/>
          <w:szCs w:val="20"/>
        </w:rPr>
        <w:t>.</w:t>
      </w:r>
    </w:p>
    <w:p w14:paraId="27DEF83A" w14:textId="748B9D89" w:rsidR="00227BA0" w:rsidRDefault="009B4180" w:rsidP="00FC6EED">
      <w:pPr>
        <w:numPr>
          <w:ilvl w:val="0"/>
          <w:numId w:val="4"/>
        </w:numPr>
        <w:snapToGrid w:val="0"/>
        <w:spacing w:beforeLines="50" w:before="180"/>
        <w:jc w:val="both"/>
      </w:pPr>
      <w:r>
        <w:rPr>
          <w:rFonts w:hint="eastAsia"/>
        </w:rPr>
        <w:t xml:space="preserve">Second, there seems no benefit to configure two </w:t>
      </w:r>
      <w:r>
        <w:rPr>
          <w:rFonts w:hint="eastAsia"/>
          <w:i/>
          <w:iCs/>
        </w:rPr>
        <w:t>l</w:t>
      </w:r>
      <w:r w:rsidR="00E7424B">
        <w:rPr>
          <w:i/>
          <w:iCs/>
        </w:rPr>
        <w:t>’s</w:t>
      </w:r>
      <w:r>
        <w:rPr>
          <w:rFonts w:hint="eastAsia"/>
        </w:rPr>
        <w:t xml:space="preserve"> for the case of PUCCH without </w:t>
      </w:r>
      <w:r>
        <w:rPr>
          <w:rFonts w:hint="eastAsia"/>
          <w:i/>
          <w:iCs/>
        </w:rPr>
        <w:t>PUCCH-Spatial-relation-info</w:t>
      </w:r>
      <w:r>
        <w:rPr>
          <w:rFonts w:hint="eastAsia"/>
        </w:rPr>
        <w:t xml:space="preserve">, with only one </w:t>
      </w:r>
      <w:r>
        <w:rPr>
          <w:rFonts w:eastAsia="MS Mincho"/>
          <w:i/>
        </w:rPr>
        <w:t>q_d</w:t>
      </w:r>
      <w:r>
        <w:rPr>
          <w:rFonts w:hint="eastAsia"/>
        </w:rPr>
        <w:t xml:space="preserve"> and one </w:t>
      </w:r>
      <w:r>
        <w:rPr>
          <w:rFonts w:eastAsia="MS Mincho"/>
          <w:i/>
        </w:rPr>
        <w:t>q_u</w:t>
      </w:r>
      <w:r>
        <w:rPr>
          <w:rFonts w:hint="eastAsia"/>
          <w:i/>
        </w:rPr>
        <w:t xml:space="preserve"> </w:t>
      </w:r>
      <w:r>
        <w:rPr>
          <w:rFonts w:hint="eastAsia"/>
          <w:iCs/>
        </w:rPr>
        <w:t>as agreed above</w:t>
      </w:r>
      <w:r>
        <w:rPr>
          <w:rFonts w:hint="eastAsia"/>
          <w:i/>
        </w:rPr>
        <w:t xml:space="preserve">. </w:t>
      </w:r>
    </w:p>
    <w:p w14:paraId="2FE58072" w14:textId="77777777" w:rsidR="00227BA0" w:rsidRDefault="009B4180">
      <w:pPr>
        <w:snapToGrid w:val="0"/>
        <w:spacing w:beforeLines="50" w:before="180"/>
        <w:jc w:val="both"/>
      </w:pPr>
      <w:r>
        <w:rPr>
          <w:rFonts w:hint="eastAsia"/>
          <w:b/>
          <w:i/>
          <w:szCs w:val="20"/>
        </w:rPr>
        <w:t>P</w:t>
      </w:r>
      <w:r>
        <w:rPr>
          <w:b/>
          <w:i/>
          <w:szCs w:val="20"/>
        </w:rPr>
        <w:t>roposal-</w:t>
      </w:r>
      <w:r>
        <w:rPr>
          <w:rFonts w:hint="eastAsia"/>
          <w:b/>
          <w:i/>
          <w:szCs w:val="20"/>
        </w:rPr>
        <w:t>1</w:t>
      </w:r>
      <w:r>
        <w:rPr>
          <w:szCs w:val="20"/>
        </w:rPr>
        <w:t>:</w:t>
      </w:r>
      <w:r>
        <w:rPr>
          <w:rFonts w:hint="eastAsia"/>
          <w:szCs w:val="20"/>
        </w:rPr>
        <w:t xml:space="preserve"> </w:t>
      </w:r>
      <w:r>
        <w:rPr>
          <w:rFonts w:hint="eastAsia"/>
          <w:i/>
          <w:iCs/>
        </w:rPr>
        <w:t>For the case of PUCCH without PUCCH-Spatial-relation-info, the closed loop index l should also be set to a fixed value, e.g. 0</w:t>
      </w:r>
      <w:r>
        <w:rPr>
          <w:rFonts w:hint="eastAsia"/>
        </w:rPr>
        <w:t>.</w:t>
      </w:r>
    </w:p>
    <w:p w14:paraId="127D51CF" w14:textId="77777777" w:rsidR="00227BA0" w:rsidRDefault="009B4180">
      <w:pPr>
        <w:pStyle w:val="2"/>
        <w:snapToGrid w:val="0"/>
        <w:spacing w:beforeLines="50" w:before="180" w:beforeAutospacing="0" w:after="0" w:afterAutospacing="0" w:line="240" w:lineRule="auto"/>
        <w:jc w:val="both"/>
        <w:rPr>
          <w:rFonts w:ascii="Times New Roman" w:hAnsi="Times New Roman"/>
          <w:i/>
          <w:iCs/>
          <w:lang w:val="en-US"/>
        </w:rPr>
      </w:pPr>
      <w:r>
        <w:rPr>
          <w:rFonts w:ascii="Times New Roman" w:hAnsi="Times New Roman"/>
          <w:lang w:val="en-US"/>
        </w:rPr>
        <w:t xml:space="preserve">Issue #2: </w:t>
      </w:r>
      <w:r>
        <w:rPr>
          <w:rFonts w:ascii="Times New Roman" w:hAnsi="Times New Roman"/>
          <w:i/>
          <w:iCs/>
          <w:lang w:val="en-US"/>
        </w:rPr>
        <w:t>l</w:t>
      </w:r>
      <w:r>
        <w:rPr>
          <w:rFonts w:ascii="Times New Roman" w:hAnsi="Times New Roman"/>
          <w:lang w:val="en-US"/>
        </w:rPr>
        <w:t xml:space="preserve"> </w:t>
      </w:r>
      <w:r>
        <w:rPr>
          <w:rFonts w:ascii="Times New Roman" w:hAnsi="Times New Roman" w:hint="eastAsia"/>
          <w:lang w:val="en-US"/>
        </w:rPr>
        <w:t xml:space="preserve">in </w:t>
      </w:r>
      <w:r>
        <w:rPr>
          <w:rFonts w:ascii="Times New Roman" w:hAnsi="Times New Roman"/>
          <w:lang w:val="en-US"/>
        </w:rPr>
        <w:t>DCI format 2-2</w:t>
      </w:r>
    </w:p>
    <w:p w14:paraId="6CB8351C" w14:textId="77777777" w:rsidR="00227BA0" w:rsidRDefault="009B4180">
      <w:pPr>
        <w:snapToGrid w:val="0"/>
        <w:spacing w:beforeLines="50" w:before="180" w:afterLines="50" w:after="180"/>
        <w:jc w:val="both"/>
      </w:pPr>
      <w:r>
        <w:t xml:space="preserve">DCI format </w:t>
      </w:r>
      <w:r>
        <w:rPr>
          <w:rFonts w:hint="eastAsia"/>
        </w:rPr>
        <w:t>2_2</w:t>
      </w:r>
      <w:r>
        <w:t xml:space="preserve"> is used for TPC commands for PUCCH</w:t>
      </w:r>
      <w:r>
        <w:rPr>
          <w:rFonts w:hint="eastAsia"/>
        </w:rPr>
        <w:t xml:space="preserve"> and</w:t>
      </w:r>
      <w:r>
        <w:t xml:space="preserve"> PUSCH. </w:t>
      </w:r>
      <w:r>
        <w:rPr>
          <w:rFonts w:hint="eastAsia"/>
        </w:rPr>
        <w:t xml:space="preserve">When UE is configured with one closed loop, the agreement is made as follows in RAN1 #92 meeting. However, when </w:t>
      </w:r>
      <w:r>
        <w:rPr>
          <w:position w:val="-10"/>
        </w:rPr>
        <w:object w:dxaOrig="734" w:dyaOrig="299" w14:anchorId="62999D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6.55pt;height:15.05pt" o:ole="">
            <v:imagedata r:id="rId8" o:title=""/>
          </v:shape>
          <o:OLEObject Type="Embed" ProgID="Equation.3" ShapeID="Picture 1" DrawAspect="Content" ObjectID="_1584609278" r:id="rId9"/>
        </w:object>
      </w:r>
      <w:r>
        <w:rPr>
          <w:rFonts w:hint="eastAsia"/>
        </w:rPr>
        <w:t xml:space="preserve"> is configured, how many TPC command fields for one UE in a DCI format 2-2 and if only one TPC command is carried in a DCI format 2-2 which closed loop it should apply to are still pending.</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7BA0" w14:paraId="1363D9D3" w14:textId="77777777">
        <w:tc>
          <w:tcPr>
            <w:tcW w:w="9576" w:type="dxa"/>
          </w:tcPr>
          <w:p w14:paraId="71DA54E0" w14:textId="77777777" w:rsidR="00227BA0" w:rsidRDefault="009B4180">
            <w:pPr>
              <w:snapToGrid w:val="0"/>
              <w:rPr>
                <w:b/>
              </w:rPr>
            </w:pPr>
            <w:r>
              <w:rPr>
                <w:b/>
              </w:rPr>
              <w:lastRenderedPageBreak/>
              <w:t>Agreement:</w:t>
            </w:r>
          </w:p>
          <w:p w14:paraId="5FF7102E" w14:textId="77777777" w:rsidR="00227BA0" w:rsidRDefault="009B4180">
            <w:pPr>
              <w:snapToGrid w:val="0"/>
              <w:rPr>
                <w:szCs w:val="20"/>
              </w:rPr>
            </w:pPr>
            <w:r>
              <w:rPr>
                <w:szCs w:val="20"/>
              </w:rPr>
              <w:t xml:space="preserve">For group-common TPC </w:t>
            </w:r>
            <w:r>
              <w:rPr>
                <w:rFonts w:hint="eastAsia"/>
              </w:rPr>
              <w:t xml:space="preserve">command </w:t>
            </w:r>
            <w:r>
              <w:rPr>
                <w:szCs w:val="20"/>
              </w:rPr>
              <w:t>in DCI format 2-2, when a UE is not configured with 2 closed loops, NR uses the same approach as LTE (i.e. TPC_index is configured by higher layers and used by the UE to determine the location of the TPC command in the DCI)</w:t>
            </w:r>
          </w:p>
          <w:p w14:paraId="2434A9D3" w14:textId="77777777" w:rsidR="00227BA0" w:rsidRDefault="009B4180">
            <w:pPr>
              <w:numPr>
                <w:ilvl w:val="0"/>
                <w:numId w:val="5"/>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szCs w:val="20"/>
              </w:rPr>
              <w:t>New RRC parameter needs to be introduced</w:t>
            </w:r>
          </w:p>
        </w:tc>
      </w:tr>
    </w:tbl>
    <w:p w14:paraId="78A822C7" w14:textId="77777777" w:rsidR="00227BA0" w:rsidRDefault="009B4180">
      <w:pPr>
        <w:snapToGrid w:val="0"/>
        <w:spacing w:beforeLines="50" w:before="180"/>
        <w:jc w:val="both"/>
      </w:pPr>
      <w:r>
        <w:rPr>
          <w:rFonts w:hint="eastAsia"/>
        </w:rPr>
        <w:t>If TPC command in DCI format 2-2 is only for grant free PUSCH transmission, one</w:t>
      </w:r>
      <w:r>
        <w:rPr>
          <w:rFonts w:hint="eastAsia"/>
          <w:i/>
          <w:iCs/>
        </w:rPr>
        <w:t xml:space="preserve"> l </w:t>
      </w:r>
      <w:r>
        <w:rPr>
          <w:rFonts w:hint="eastAsia"/>
        </w:rPr>
        <w:t>seems sufficient. But such limitation is actually not reasonable. Even when there is no grant based PUSCH transmission for a long time which means there is no UE specific DCI and no UE specific TPC command, but it still makes sense to indicate TPC command for grant based PUSCH transmission because virtual PHR always needs a continue updating</w:t>
      </w:r>
      <w:r>
        <w:rPr>
          <w:rFonts w:hint="eastAsia"/>
          <w:i/>
          <w:iCs/>
        </w:rPr>
        <w:t xml:space="preserve"> f(i, l)</w:t>
      </w:r>
      <w:r>
        <w:rPr>
          <w:rFonts w:hint="eastAsia"/>
        </w:rPr>
        <w:t xml:space="preserve">. In such case, grouped TPC command DCI format 2-2 is useful to grant based PUSCH transmission. </w:t>
      </w:r>
    </w:p>
    <w:p w14:paraId="654B3629" w14:textId="77777777" w:rsidR="00227BA0" w:rsidRDefault="009B4180">
      <w:pPr>
        <w:snapToGrid w:val="0"/>
        <w:spacing w:beforeLines="50" w:before="180"/>
        <w:jc w:val="both"/>
      </w:pPr>
      <w:r>
        <w:rPr>
          <w:rFonts w:hint="eastAsia"/>
        </w:rPr>
        <w:t xml:space="preserve">So DCI format 2-2 should support </w:t>
      </w:r>
      <w:r>
        <w:rPr>
          <w:rFonts w:hint="eastAsia"/>
          <w:i/>
          <w:iCs/>
        </w:rPr>
        <w:t>l</w:t>
      </w:r>
      <w:r>
        <w:rPr>
          <w:rFonts w:hint="eastAsia"/>
        </w:rPr>
        <w:t xml:space="preserve">=0 or </w:t>
      </w:r>
      <w:r>
        <w:rPr>
          <w:rFonts w:hint="eastAsia"/>
          <w:i/>
          <w:iCs/>
        </w:rPr>
        <w:t>l</w:t>
      </w:r>
      <w:r>
        <w:rPr>
          <w:rFonts w:hint="eastAsia"/>
        </w:rPr>
        <w:t xml:space="preserve">=1 or </w:t>
      </w:r>
      <w:r>
        <w:rPr>
          <w:rFonts w:hint="eastAsia"/>
          <w:i/>
          <w:iCs/>
        </w:rPr>
        <w:t>l</w:t>
      </w:r>
      <w:r>
        <w:rPr>
          <w:rFonts w:hint="eastAsia"/>
        </w:rPr>
        <w:t>={0, 1} when necessary for two closed loops configuration.</w:t>
      </w:r>
    </w:p>
    <w:p w14:paraId="1169A521" w14:textId="77777777" w:rsidR="00227BA0" w:rsidRDefault="009B4180">
      <w:pPr>
        <w:snapToGrid w:val="0"/>
        <w:spacing w:beforeLines="50" w:before="180"/>
        <w:jc w:val="both"/>
      </w:pPr>
      <w:r>
        <w:rPr>
          <w:rFonts w:hint="eastAsia"/>
        </w:rPr>
        <w:t>Generally, there are following alternatives to fulfill the requirement.</w:t>
      </w:r>
    </w:p>
    <w:p w14:paraId="1CF09B7D" w14:textId="77777777" w:rsidR="00227BA0" w:rsidRDefault="009B4180" w:rsidP="00FC6EED">
      <w:pPr>
        <w:numPr>
          <w:ilvl w:val="0"/>
          <w:numId w:val="4"/>
        </w:numPr>
        <w:snapToGrid w:val="0"/>
        <w:spacing w:beforeLines="50" w:before="180"/>
        <w:jc w:val="both"/>
      </w:pPr>
      <w:r>
        <w:rPr>
          <w:rFonts w:hint="eastAsia"/>
        </w:rPr>
        <w:t xml:space="preserve">Alt1: DCI format 2-2 includes the same number of TPC command fields as the number of </w:t>
      </w:r>
      <w:r>
        <w:rPr>
          <w:rFonts w:hint="eastAsia"/>
          <w:i/>
          <w:iCs/>
        </w:rPr>
        <w:t>l</w:t>
      </w:r>
      <w:r>
        <w:rPr>
          <w:rFonts w:hint="eastAsia"/>
        </w:rPr>
        <w:t xml:space="preserve"> configured per CC per UE. No explicitly additional indication for </w:t>
      </w:r>
      <w:r>
        <w:rPr>
          <w:rFonts w:hint="eastAsia"/>
          <w:i/>
          <w:iCs/>
        </w:rPr>
        <w:t>l</w:t>
      </w:r>
      <w:r>
        <w:rPr>
          <w:rFonts w:hint="eastAsia"/>
        </w:rPr>
        <w:t xml:space="preserve"> in RRC or in DCI format 2-2.</w:t>
      </w:r>
    </w:p>
    <w:p w14:paraId="5589BC3D" w14:textId="77777777" w:rsidR="00227BA0" w:rsidRDefault="009B4180">
      <w:pPr>
        <w:numPr>
          <w:ilvl w:val="0"/>
          <w:numId w:val="6"/>
        </w:numPr>
        <w:snapToGrid w:val="0"/>
        <w:ind w:left="0" w:firstLine="840"/>
        <w:jc w:val="both"/>
      </w:pPr>
      <w:r>
        <w:rPr>
          <w:rFonts w:hint="eastAsia"/>
        </w:rPr>
        <w:t xml:space="preserve">Pros: no overhead for </w:t>
      </w:r>
      <w:r>
        <w:rPr>
          <w:rFonts w:hint="eastAsia"/>
          <w:i/>
          <w:iCs/>
        </w:rPr>
        <w:t>l</w:t>
      </w:r>
      <w:r>
        <w:rPr>
          <w:rFonts w:hint="eastAsia"/>
        </w:rPr>
        <w:t xml:space="preserve"> indication</w:t>
      </w:r>
    </w:p>
    <w:p w14:paraId="200741FC" w14:textId="77777777" w:rsidR="00227BA0" w:rsidRDefault="009B4180">
      <w:pPr>
        <w:numPr>
          <w:ilvl w:val="0"/>
          <w:numId w:val="6"/>
        </w:numPr>
        <w:snapToGrid w:val="0"/>
        <w:ind w:left="0" w:firstLine="840"/>
        <w:jc w:val="both"/>
      </w:pPr>
      <w:r>
        <w:rPr>
          <w:rFonts w:hint="eastAsia"/>
        </w:rPr>
        <w:t>Cons: low flexibility, large overhead for TPC command field in DCI</w:t>
      </w:r>
    </w:p>
    <w:p w14:paraId="517B2182" w14:textId="18C2F322" w:rsidR="00227BA0" w:rsidRDefault="009B4180">
      <w:pPr>
        <w:snapToGrid w:val="0"/>
        <w:ind w:left="840"/>
        <w:jc w:val="both"/>
      </w:pPr>
      <w:r>
        <w:rPr>
          <w:rFonts w:hint="eastAsia"/>
        </w:rPr>
        <w:t xml:space="preserve">Alt1 can not support TPC command for only one </w:t>
      </w:r>
      <w:r>
        <w:rPr>
          <w:rFonts w:hint="eastAsia"/>
          <w:i/>
          <w:iCs/>
        </w:rPr>
        <w:t>l</w:t>
      </w:r>
      <w:r>
        <w:rPr>
          <w:rFonts w:hint="eastAsia"/>
        </w:rPr>
        <w:t xml:space="preserve">. DCI format 2-2 does not always need to contain full TPC command for all </w:t>
      </w:r>
      <w:r>
        <w:rPr>
          <w:i/>
          <w:iCs/>
        </w:rPr>
        <w:t>l</w:t>
      </w:r>
      <w:r w:rsidR="00E7424B">
        <w:t>’s</w:t>
      </w:r>
      <w:r>
        <w:rPr>
          <w:rFonts w:hint="eastAsia"/>
        </w:rPr>
        <w:t xml:space="preserve">, e.g. when </w:t>
      </w:r>
      <w:r>
        <w:t xml:space="preserve">only </w:t>
      </w:r>
      <w:r>
        <w:rPr>
          <w:rFonts w:hint="eastAsia"/>
        </w:rPr>
        <w:t xml:space="preserve">one </w:t>
      </w:r>
      <w:r>
        <w:rPr>
          <w:rFonts w:hint="eastAsia"/>
          <w:i/>
          <w:iCs/>
        </w:rPr>
        <w:t>l</w:t>
      </w:r>
      <w:r>
        <w:rPr>
          <w:rFonts w:hint="eastAsia"/>
        </w:rPr>
        <w:t xml:space="preserve"> for grant free PUSCH transmission needs to be updated in a period during which regular UE specific DCIs could carry TPC commands for grant based PUSCH transmission. But when there is no proper UE specific DCI could be used for TPC command for grant based PUSCH, gNB could use DCI format 2-2 to indicate TPC command for grant based PUSCH transmission. </w:t>
      </w:r>
    </w:p>
    <w:p w14:paraId="7BC16492" w14:textId="77777777" w:rsidR="00227BA0" w:rsidRDefault="009B4180">
      <w:pPr>
        <w:numPr>
          <w:ilvl w:val="0"/>
          <w:numId w:val="4"/>
        </w:numPr>
        <w:snapToGrid w:val="0"/>
        <w:spacing w:beforeLines="50" w:before="180"/>
        <w:jc w:val="both"/>
      </w:pPr>
      <w:r>
        <w:rPr>
          <w:rFonts w:hint="eastAsia"/>
        </w:rPr>
        <w:t xml:space="preserve">Alt2: Use RRC signaling to indicate </w:t>
      </w:r>
      <w:r>
        <w:rPr>
          <w:rFonts w:hint="eastAsia"/>
          <w:i/>
          <w:iCs/>
        </w:rPr>
        <w:t>l</w:t>
      </w:r>
      <w:r>
        <w:rPr>
          <w:rFonts w:hint="eastAsia"/>
        </w:rPr>
        <w:t xml:space="preserve"> for DCI format 2-2. For example RRC signaling configures </w:t>
      </w:r>
      <w:r>
        <w:rPr>
          <w:rFonts w:hint="eastAsia"/>
          <w:i/>
          <w:iCs/>
        </w:rPr>
        <w:t>l</w:t>
      </w:r>
      <w:r>
        <w:rPr>
          <w:rFonts w:hint="eastAsia"/>
        </w:rPr>
        <w:t xml:space="preserve">=0, or </w:t>
      </w:r>
      <w:r>
        <w:rPr>
          <w:rFonts w:hint="eastAsia"/>
          <w:i/>
          <w:iCs/>
        </w:rPr>
        <w:t>l</w:t>
      </w:r>
      <w:r>
        <w:rPr>
          <w:rFonts w:hint="eastAsia"/>
        </w:rPr>
        <w:t xml:space="preserve">=1, or two </w:t>
      </w:r>
      <w:r>
        <w:rPr>
          <w:rFonts w:hint="eastAsia"/>
          <w:i/>
          <w:iCs/>
        </w:rPr>
        <w:t xml:space="preserve">l </w:t>
      </w:r>
      <w:r>
        <w:rPr>
          <w:rFonts w:hint="eastAsia"/>
        </w:rPr>
        <w:t xml:space="preserve">for TPC commands in DCI format 2-2 for PUSCH. No need to indicate </w:t>
      </w:r>
      <w:r>
        <w:rPr>
          <w:rFonts w:hint="eastAsia"/>
          <w:i/>
          <w:iCs/>
        </w:rPr>
        <w:t>l</w:t>
      </w:r>
      <w:r>
        <w:rPr>
          <w:rFonts w:hint="eastAsia"/>
        </w:rPr>
        <w:t xml:space="preserve"> in DCI format 2-2.</w:t>
      </w:r>
    </w:p>
    <w:p w14:paraId="453C27E7" w14:textId="77777777" w:rsidR="00227BA0" w:rsidRDefault="009B4180">
      <w:pPr>
        <w:numPr>
          <w:ilvl w:val="0"/>
          <w:numId w:val="6"/>
        </w:numPr>
        <w:snapToGrid w:val="0"/>
        <w:ind w:left="0" w:firstLine="840"/>
        <w:jc w:val="both"/>
      </w:pPr>
      <w:r>
        <w:rPr>
          <w:rFonts w:hint="eastAsia"/>
        </w:rPr>
        <w:t xml:space="preserve">Pros: low overhead for </w:t>
      </w:r>
      <w:r>
        <w:rPr>
          <w:rFonts w:hint="eastAsia"/>
          <w:i/>
        </w:rPr>
        <w:t>l</w:t>
      </w:r>
      <w:r>
        <w:rPr>
          <w:rFonts w:hint="eastAsia"/>
        </w:rPr>
        <w:t xml:space="preserve"> indication</w:t>
      </w:r>
    </w:p>
    <w:p w14:paraId="2FD3B44B" w14:textId="77777777" w:rsidR="00227BA0" w:rsidRDefault="009B4180">
      <w:pPr>
        <w:numPr>
          <w:ilvl w:val="0"/>
          <w:numId w:val="6"/>
        </w:numPr>
        <w:snapToGrid w:val="0"/>
        <w:ind w:left="0" w:firstLine="840"/>
        <w:jc w:val="both"/>
      </w:pPr>
      <w:r>
        <w:rPr>
          <w:rFonts w:hint="eastAsia"/>
        </w:rPr>
        <w:t>Cons: low flexibility</w:t>
      </w:r>
    </w:p>
    <w:p w14:paraId="67B85FE2" w14:textId="77777777" w:rsidR="00227BA0" w:rsidRDefault="009B4180">
      <w:pPr>
        <w:snapToGrid w:val="0"/>
        <w:ind w:left="420" w:firstLine="420"/>
        <w:jc w:val="both"/>
      </w:pPr>
      <w:r>
        <w:rPr>
          <w:rFonts w:hint="eastAsia"/>
        </w:rPr>
        <w:t xml:space="preserve">Alt2 can not support </w:t>
      </w:r>
      <w:r>
        <w:rPr>
          <w:rFonts w:hint="eastAsia"/>
          <w:i/>
          <w:iCs/>
        </w:rPr>
        <w:t>l</w:t>
      </w:r>
      <w:r>
        <w:rPr>
          <w:rFonts w:hint="eastAsia"/>
        </w:rPr>
        <w:t xml:space="preserve"> changing in DCI format 2-2 dynamically.</w:t>
      </w:r>
    </w:p>
    <w:p w14:paraId="27435B9C" w14:textId="5BC5BC7D" w:rsidR="00227BA0" w:rsidRDefault="009B4180">
      <w:pPr>
        <w:numPr>
          <w:ilvl w:val="0"/>
          <w:numId w:val="4"/>
        </w:numPr>
        <w:snapToGrid w:val="0"/>
        <w:spacing w:beforeLines="50" w:before="180"/>
        <w:jc w:val="both"/>
      </w:pPr>
      <w:r>
        <w:rPr>
          <w:rFonts w:hint="eastAsia"/>
        </w:rPr>
        <w:t xml:space="preserve">Alt3: Attach 1 bit in DCI format 2-2 when two </w:t>
      </w:r>
      <w:r>
        <w:rPr>
          <w:rFonts w:hint="eastAsia"/>
          <w:i/>
          <w:iCs/>
        </w:rPr>
        <w:t>l</w:t>
      </w:r>
      <w:r w:rsidR="00E7424B">
        <w:rPr>
          <w:i/>
          <w:iCs/>
        </w:rPr>
        <w:t>’s</w:t>
      </w:r>
      <w:r>
        <w:rPr>
          <w:rFonts w:hint="eastAsia"/>
        </w:rPr>
        <w:t xml:space="preserve"> are configured.</w:t>
      </w:r>
    </w:p>
    <w:p w14:paraId="5E1E48D6" w14:textId="77777777" w:rsidR="00227BA0" w:rsidRDefault="009B4180">
      <w:pPr>
        <w:numPr>
          <w:ilvl w:val="0"/>
          <w:numId w:val="6"/>
        </w:numPr>
        <w:snapToGrid w:val="0"/>
        <w:ind w:left="0" w:firstLine="840"/>
        <w:jc w:val="both"/>
      </w:pPr>
      <w:r>
        <w:rPr>
          <w:rFonts w:hint="eastAsia"/>
        </w:rPr>
        <w:t>Pros: high flexibility</w:t>
      </w:r>
    </w:p>
    <w:p w14:paraId="4ADD196D" w14:textId="09F6262A" w:rsidR="00227BA0" w:rsidRDefault="009B4180">
      <w:pPr>
        <w:numPr>
          <w:ilvl w:val="0"/>
          <w:numId w:val="6"/>
        </w:numPr>
        <w:snapToGrid w:val="0"/>
        <w:ind w:left="0" w:firstLine="840"/>
        <w:jc w:val="both"/>
      </w:pPr>
      <w:r>
        <w:rPr>
          <w:rFonts w:hint="eastAsia"/>
        </w:rPr>
        <w:t xml:space="preserve">Cons: extra overhead for </w:t>
      </w:r>
      <w:r>
        <w:rPr>
          <w:rFonts w:hint="eastAsia"/>
          <w:i/>
        </w:rPr>
        <w:t>l</w:t>
      </w:r>
      <w:r>
        <w:rPr>
          <w:rFonts w:hint="eastAsia"/>
        </w:rPr>
        <w:t xml:space="preserve"> indication in DCI</w:t>
      </w:r>
    </w:p>
    <w:p w14:paraId="1F2542B7" w14:textId="77777777" w:rsidR="00227BA0" w:rsidRDefault="009B4180">
      <w:pPr>
        <w:snapToGrid w:val="0"/>
        <w:ind w:left="420" w:firstLine="420"/>
        <w:jc w:val="both"/>
      </w:pPr>
      <w:r>
        <w:rPr>
          <w:rFonts w:hint="eastAsia"/>
        </w:rPr>
        <w:t xml:space="preserve">Alt3 can support </w:t>
      </w:r>
      <w:r>
        <w:rPr>
          <w:rFonts w:hint="eastAsia"/>
          <w:i/>
          <w:iCs/>
        </w:rPr>
        <w:t>l</w:t>
      </w:r>
      <w:r>
        <w:rPr>
          <w:rFonts w:hint="eastAsia"/>
        </w:rPr>
        <w:t xml:space="preserve"> changing in DCI format 2-2 dynamically.</w:t>
      </w:r>
    </w:p>
    <w:p w14:paraId="737D3155" w14:textId="4322BF52" w:rsidR="00227BA0" w:rsidRDefault="009B4180">
      <w:pPr>
        <w:snapToGrid w:val="0"/>
        <w:ind w:left="420" w:firstLine="420"/>
        <w:jc w:val="both"/>
      </w:pPr>
      <w:r>
        <w:rPr>
          <w:rFonts w:hint="eastAsia"/>
        </w:rPr>
        <w:t>Among these alternatives, we slightly pr</w:t>
      </w:r>
      <w:r w:rsidR="00E011AD">
        <w:t>e</w:t>
      </w:r>
      <w:r>
        <w:rPr>
          <w:rFonts w:hint="eastAsia"/>
        </w:rPr>
        <w:t>fer alt3 which is most flexible.</w:t>
      </w:r>
    </w:p>
    <w:p w14:paraId="24DA7554" w14:textId="792CE5FA" w:rsidR="00227BA0" w:rsidRDefault="009B4180">
      <w:pPr>
        <w:snapToGrid w:val="0"/>
        <w:spacing w:beforeLines="50" w:before="180"/>
        <w:jc w:val="both"/>
        <w:rPr>
          <w:i/>
          <w:szCs w:val="20"/>
        </w:rPr>
      </w:pPr>
      <w:r>
        <w:rPr>
          <w:rFonts w:hint="eastAsia"/>
          <w:b/>
          <w:i/>
          <w:szCs w:val="20"/>
        </w:rPr>
        <w:t>Proposal-2</w:t>
      </w:r>
      <w:r>
        <w:rPr>
          <w:rFonts w:hint="eastAsia"/>
          <w:szCs w:val="20"/>
        </w:rPr>
        <w:t>:</w:t>
      </w:r>
      <w:r>
        <w:rPr>
          <w:rFonts w:hint="eastAsia"/>
          <w:i/>
          <w:szCs w:val="20"/>
        </w:rPr>
        <w:t xml:space="preserve"> </w:t>
      </w:r>
      <w:r w:rsidR="00D7785A">
        <w:rPr>
          <w:i/>
          <w:szCs w:val="20"/>
        </w:rPr>
        <w:t>F</w:t>
      </w:r>
      <w:r>
        <w:rPr>
          <w:i/>
          <w:szCs w:val="20"/>
        </w:rPr>
        <w:t>or group-common TPC command in DCI format 2-2, when UE is configured with 2 closed loops</w:t>
      </w:r>
    </w:p>
    <w:p w14:paraId="4402D3C7" w14:textId="78F87BEB" w:rsidR="00227BA0" w:rsidRDefault="009B4180" w:rsidP="00D7785A">
      <w:pPr>
        <w:pStyle w:val="50"/>
        <w:numPr>
          <w:ilvl w:val="0"/>
          <w:numId w:val="7"/>
        </w:numPr>
        <w:snapToGrid w:val="0"/>
        <w:ind w:leftChars="496" w:left="1418" w:hangingChars="213" w:hanging="426"/>
        <w:jc w:val="both"/>
        <w:rPr>
          <w:b/>
          <w:i/>
          <w:szCs w:val="20"/>
        </w:rPr>
      </w:pPr>
      <w:r>
        <w:rPr>
          <w:i/>
          <w:szCs w:val="20"/>
        </w:rPr>
        <w:t>closedloopindex along with TPC command is explicitly present in the DCI, where only one DCI field is present.</w:t>
      </w:r>
    </w:p>
    <w:p w14:paraId="3B8353E2" w14:textId="77777777" w:rsidR="00227BA0" w:rsidRDefault="009B4180">
      <w:pPr>
        <w:snapToGrid w:val="0"/>
        <w:spacing w:beforeLines="50" w:before="180"/>
        <w:jc w:val="both"/>
      </w:pPr>
      <w:r>
        <w:rPr>
          <w:rFonts w:hint="eastAsia"/>
        </w:rPr>
        <w:t>In addition, when group common TPC command and scheduled TPC command are received within one slot, the spec should specify which one is valid. We suggest to apply the similar solution to LTE where group common TPC command has lower priority.</w:t>
      </w:r>
    </w:p>
    <w:p w14:paraId="3835CFBB" w14:textId="77777777" w:rsidR="00227BA0" w:rsidRDefault="009B4180">
      <w:pPr>
        <w:snapToGrid w:val="0"/>
        <w:spacing w:beforeLines="50" w:before="180"/>
        <w:jc w:val="both"/>
      </w:pPr>
      <w:r>
        <w:rPr>
          <w:rFonts w:hint="eastAsia"/>
          <w:b/>
          <w:i/>
          <w:szCs w:val="20"/>
        </w:rPr>
        <w:t>Proposal-3</w:t>
      </w:r>
      <w:r>
        <w:rPr>
          <w:rFonts w:hint="eastAsia"/>
          <w:szCs w:val="20"/>
        </w:rPr>
        <w:t>:</w:t>
      </w:r>
      <w:r>
        <w:rPr>
          <w:rFonts w:hint="eastAsia"/>
          <w:i/>
          <w:szCs w:val="20"/>
        </w:rPr>
        <w:t xml:space="preserve"> S</w:t>
      </w:r>
      <w:r>
        <w:rPr>
          <w:rFonts w:hint="eastAsia"/>
          <w:i/>
          <w:iCs/>
        </w:rPr>
        <w:t>cheduled TPC command has higher priority compared with group common TPC command when both of them are received within one slot.</w:t>
      </w:r>
    </w:p>
    <w:p w14:paraId="036F0F7B" w14:textId="77777777" w:rsidR="00227BA0" w:rsidRDefault="009B4180">
      <w:pPr>
        <w:snapToGrid w:val="0"/>
        <w:spacing w:beforeLines="50" w:before="180" w:afterLines="50" w:after="180"/>
        <w:jc w:val="both"/>
        <w:rPr>
          <w:i/>
          <w:iCs/>
          <w:szCs w:val="20"/>
        </w:rPr>
      </w:pPr>
      <w:r>
        <w:rPr>
          <w:rFonts w:hint="eastAsia"/>
          <w:b/>
          <w:bCs/>
          <w:i/>
          <w:iCs/>
          <w:szCs w:val="20"/>
        </w:rPr>
        <w:t xml:space="preserve">TP 1: </w:t>
      </w:r>
      <w:r>
        <w:rPr>
          <w:rFonts w:hint="eastAsia"/>
          <w:i/>
          <w:iCs/>
          <w:szCs w:val="20"/>
        </w:rPr>
        <w:t xml:space="preserve">Capture </w:t>
      </w:r>
      <w:r>
        <w:rPr>
          <w:i/>
          <w:iCs/>
          <w:szCs w:val="20"/>
        </w:rPr>
        <w:t xml:space="preserve">the </w:t>
      </w:r>
      <w:r>
        <w:rPr>
          <w:rFonts w:hint="eastAsia"/>
          <w:i/>
          <w:iCs/>
          <w:szCs w:val="20"/>
        </w:rPr>
        <w:t>following change in section 7.1.1 of 38.213.</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7BA0" w14:paraId="26C0A3C7" w14:textId="77777777">
        <w:tc>
          <w:tcPr>
            <w:tcW w:w="9576" w:type="dxa"/>
          </w:tcPr>
          <w:p w14:paraId="56B18D4A" w14:textId="77777777" w:rsidR="00227BA0" w:rsidRDefault="009B4180">
            <w:pPr>
              <w:pStyle w:val="3"/>
              <w:numPr>
                <w:ilvl w:val="2"/>
                <w:numId w:val="0"/>
              </w:numPr>
              <w:tabs>
                <w:tab w:val="left" w:pos="576"/>
              </w:tabs>
            </w:pPr>
            <w:bookmarkStart w:id="2" w:name="_Toc497411287"/>
            <w:bookmarkStart w:id="3" w:name="_Toc508784672"/>
            <w:bookmarkStart w:id="4" w:name="_Ref505259673"/>
            <w:bookmarkStart w:id="5" w:name="_Ref500774487"/>
            <w:bookmarkStart w:id="6" w:name="_Ref497117847"/>
            <w:r>
              <w:lastRenderedPageBreak/>
              <w:t>7.1.1</w:t>
            </w:r>
            <w:r>
              <w:tab/>
              <w:t>UE</w:t>
            </w:r>
            <w:bookmarkEnd w:id="2"/>
            <w:r>
              <w:t xml:space="preserve"> behaviour</w:t>
            </w:r>
            <w:bookmarkEnd w:id="3"/>
            <w:bookmarkEnd w:id="4"/>
            <w:bookmarkEnd w:id="5"/>
          </w:p>
          <w:bookmarkEnd w:id="6"/>
          <w:p w14:paraId="74864525" w14:textId="77777777" w:rsidR="00227BA0" w:rsidRDefault="009B4180">
            <w:pPr>
              <w:pStyle w:val="B2"/>
              <w:ind w:left="630"/>
            </w:pPr>
            <w:r>
              <w:rPr>
                <w:rFonts w:hint="eastAsia"/>
              </w:rPr>
              <w:t>...</w:t>
            </w:r>
          </w:p>
          <w:p w14:paraId="5E17808B" w14:textId="77777777" w:rsidR="00227BA0" w:rsidRDefault="009B4180">
            <w:pPr>
              <w:pStyle w:val="B2"/>
              <w:numPr>
                <w:ilvl w:val="1"/>
                <w:numId w:val="9"/>
              </w:numPr>
            </w:pPr>
            <w:r>
              <w:rPr>
                <w:position w:val="-12"/>
              </w:rPr>
              <w:object w:dxaOrig="1997" w:dyaOrig="312" w14:anchorId="3A3631FB">
                <v:shape id="Picture 2" o:spid="_x0000_i1026" type="#_x0000_t75" style="width:99.95pt;height:15.6pt" o:ole="">
                  <v:imagedata r:id="rId10" o:title=""/>
                </v:shape>
                <o:OLEObject Type="Embed" ProgID="Equation.3" ShapeID="Picture 2" DrawAspect="Content" ObjectID="_1584609279" r:id="rId11"/>
              </w:object>
            </w:r>
            <w:r>
              <w:t xml:space="preserve">is a correction value, also referred to as a TPC command, and is included in a PDCCH with DCI format </w:t>
            </w:r>
            <w:r>
              <w:rPr>
                <w:iCs/>
              </w:rPr>
              <w:t>0_0 or DCI format 0_1</w:t>
            </w:r>
            <w:r>
              <w:t xml:space="preserve"> </w:t>
            </w:r>
            <w:r>
              <w:rPr>
                <w:iCs/>
              </w:rPr>
              <w:t xml:space="preserve">that schedules the PUSCH transmission </w:t>
            </w:r>
            <w:r>
              <w:t xml:space="preserve">period </w:t>
            </w:r>
            <w:r>
              <w:rPr>
                <w:position w:val="-6"/>
              </w:rPr>
              <w:object w:dxaOrig="149" w:dyaOrig="245" w14:anchorId="4C282B12">
                <v:shape id="Picture 3" o:spid="_x0000_i1027" type="#_x0000_t75" style="width:7.5pt;height:12.35pt" o:ole="">
                  <v:imagedata r:id="rId12" o:title=""/>
                </v:shape>
                <o:OLEObject Type="Embed" ProgID="Equation.3" ShapeID="Picture 3" DrawAspect="Content" ObjectID="_1584609280" r:id="rId13"/>
              </w:object>
            </w:r>
            <w:r>
              <w:t xml:space="preserve"> </w:t>
            </w:r>
            <w:r>
              <w:rPr>
                <w:iCs/>
              </w:rPr>
              <w:t>on</w:t>
            </w:r>
            <w:r>
              <w:t xml:space="preserve"> UL BWP </w:t>
            </w:r>
            <w:r>
              <w:rPr>
                <w:iCs/>
                <w:position w:val="-6"/>
              </w:rPr>
              <w:object w:dxaOrig="177" w:dyaOrig="272" w14:anchorId="3C0936EB">
                <v:shape id="Picture 4" o:spid="_x0000_i1028" type="#_x0000_t75" style="width:8.6pt;height:13.45pt" o:ole="">
                  <v:imagedata r:id="rId14" o:title=""/>
                </v:shape>
                <o:OLEObject Type="Embed" ProgID="Equation.3" ShapeID="Picture 4" DrawAspect="Content" ObjectID="_1584609281" r:id="rId15"/>
              </w:object>
            </w:r>
            <w:r>
              <w:rPr>
                <w:iCs/>
              </w:rPr>
              <w:t xml:space="preserve"> </w:t>
            </w:r>
            <w:r>
              <w:t xml:space="preserve">of carrier </w:t>
            </w:r>
            <w:r>
              <w:rPr>
                <w:iCs/>
                <w:position w:val="-10"/>
              </w:rPr>
              <w:object w:dxaOrig="231" w:dyaOrig="299" w14:anchorId="488CA5FE">
                <v:shape id="Picture 5" o:spid="_x0000_i1029" type="#_x0000_t75" style="width:11.3pt;height:15.05pt" o:ole="">
                  <v:imagedata r:id="rId16" o:title=""/>
                </v:shape>
                <o:OLEObject Type="Embed" ProgID="Equation.3" ShapeID="Picture 5" DrawAspect="Content" ObjectID="_1584609282" r:id="rId17"/>
              </w:object>
            </w:r>
            <w:r>
              <w:rPr>
                <w:iCs/>
              </w:rPr>
              <w:t xml:space="preserve"> of</w:t>
            </w:r>
            <w:r>
              <w:t xml:space="preserve"> serving cell </w:t>
            </w:r>
            <w:r>
              <w:rPr>
                <w:position w:val="-6"/>
              </w:rPr>
              <w:object w:dxaOrig="163" w:dyaOrig="190" w14:anchorId="56C8EC32">
                <v:shape id="Picture 6" o:spid="_x0000_i1030" type="#_x0000_t75" style="width:8.05pt;height:9.65pt" o:ole="">
                  <v:imagedata r:id="rId18" o:title=""/>
                </v:shape>
                <o:OLEObject Type="Embed" ProgID="Equation.3" ShapeID="Picture 6" DrawAspect="Content" ObjectID="_1584609283" r:id="rId19"/>
              </w:object>
            </w:r>
            <w:r>
              <w:t xml:space="preserve"> or jointly coded with other TPC commands in a PDCCH with DCI format 2_2</w:t>
            </w:r>
            <w:r>
              <w:rPr>
                <w:rFonts w:hint="eastAsia"/>
              </w:rPr>
              <w:t xml:space="preserve"> </w:t>
            </w:r>
            <w:r>
              <w:t>having</w:t>
            </w:r>
            <w:r>
              <w:rPr>
                <w:rFonts w:hint="eastAsia"/>
              </w:rPr>
              <w:t xml:space="preserve"> CRC parity bits scrambled </w:t>
            </w:r>
            <w:r>
              <w:t>by</w:t>
            </w:r>
            <w:r>
              <w:rPr>
                <w:rFonts w:hint="eastAsia"/>
              </w:rPr>
              <w:t xml:space="preserve"> TPC-PUSCH-RNTI</w:t>
            </w:r>
            <w:r>
              <w:t xml:space="preserve"> that is last received by the UE prior to the PUSCH transmission;</w:t>
            </w:r>
          </w:p>
          <w:p w14:paraId="46AB481C" w14:textId="77777777" w:rsidR="00227BA0" w:rsidRDefault="009B4180">
            <w:pPr>
              <w:pStyle w:val="B2"/>
              <w:numPr>
                <w:ilvl w:val="2"/>
                <w:numId w:val="9"/>
              </w:numPr>
              <w:tabs>
                <w:tab w:val="left" w:pos="1440"/>
              </w:tabs>
              <w:ind w:left="1440" w:hanging="450"/>
            </w:pPr>
            <w:r>
              <w:rPr>
                <w:position w:val="-10"/>
              </w:rPr>
              <w:object w:dxaOrig="734" w:dyaOrig="299" w14:anchorId="751A1BB8">
                <v:shape id="Picture 7" o:spid="_x0000_i1031" type="#_x0000_t75" style="width:36.55pt;height:15.05pt" o:ole="">
                  <v:imagedata r:id="rId8" o:title=""/>
                </v:shape>
                <o:OLEObject Type="Embed" ProgID="Equation.3" ShapeID="Picture 7" DrawAspect="Content" ObjectID="_1584609284" r:id="rId20"/>
              </w:object>
            </w:r>
            <w:r>
              <w:t xml:space="preserve"> if the UE is configured with higher layer parameter </w:t>
            </w:r>
            <w:r>
              <w:rPr>
                <w:i/>
              </w:rPr>
              <w:t>num-pusch-pcadjustment-states</w:t>
            </w:r>
            <w:r>
              <w:t xml:space="preserve">; otherwise, </w:t>
            </w:r>
            <w:r>
              <w:rPr>
                <w:position w:val="-6"/>
              </w:rPr>
              <w:object w:dxaOrig="435" w:dyaOrig="258" w14:anchorId="05A64EB8">
                <v:shape id="Picture 8" o:spid="_x0000_i1032" type="#_x0000_t75" style="width:21.5pt;height:12.9pt" o:ole="">
                  <v:imagedata r:id="rId21" o:title=""/>
                </v:shape>
                <o:OLEObject Type="Embed" ProgID="Equation.3" ShapeID="Picture 8" DrawAspect="Content" ObjectID="_1584609285" r:id="rId22"/>
              </w:object>
            </w:r>
            <w:r>
              <w:t xml:space="preserve">. </w:t>
            </w:r>
          </w:p>
          <w:p w14:paraId="33FA3E6D" w14:textId="77777777" w:rsidR="00227BA0" w:rsidRDefault="009B4180">
            <w:pPr>
              <w:pStyle w:val="B2"/>
              <w:numPr>
                <w:ilvl w:val="3"/>
                <w:numId w:val="9"/>
              </w:numPr>
              <w:tabs>
                <w:tab w:val="clear" w:pos="2804"/>
              </w:tabs>
              <w:ind w:left="1800"/>
            </w:pPr>
            <w:r>
              <w:t xml:space="preserve"> For a </w:t>
            </w:r>
            <w:r>
              <w:rPr>
                <w:rFonts w:eastAsia="Malgun Gothic" w:hint="eastAsia"/>
              </w:rPr>
              <w:t xml:space="preserve">PUSCH </w:t>
            </w:r>
            <w:r>
              <w:rPr>
                <w:rFonts w:eastAsia="Malgun Gothic"/>
              </w:rPr>
              <w:t>(re)</w:t>
            </w:r>
            <w:r>
              <w:rPr>
                <w:rFonts w:eastAsia="Malgun Gothic" w:hint="eastAsia"/>
              </w:rPr>
              <w:t xml:space="preserve">transmission corresponding to </w:t>
            </w:r>
            <w:r>
              <w:rPr>
                <w:rFonts w:eastAsia="Malgun Gothic"/>
              </w:rPr>
              <w:t>a</w:t>
            </w:r>
            <w:r>
              <w:rPr>
                <w:rFonts w:eastAsia="Malgun Gothic" w:hint="eastAsia"/>
              </w:rPr>
              <w:t xml:space="preserve"> </w:t>
            </w:r>
            <w:r>
              <w:rPr>
                <w:i/>
                <w:iCs/>
                <w:color w:val="000000"/>
              </w:rPr>
              <w:t>UL-TWG-type1</w:t>
            </w:r>
            <w:r>
              <w:rPr>
                <w:rFonts w:eastAsia="Malgun Gothic"/>
              </w:rPr>
              <w:t xml:space="preserve"> configuration or a </w:t>
            </w:r>
            <w:r>
              <w:rPr>
                <w:i/>
                <w:iCs/>
                <w:color w:val="000000"/>
              </w:rPr>
              <w:t>UL-TWG-type2</w:t>
            </w:r>
            <w:r>
              <w:rPr>
                <w:color w:val="000000"/>
              </w:rPr>
              <w:t xml:space="preserve"> </w:t>
            </w:r>
            <w:r>
              <w:rPr>
                <w:rFonts w:eastAsia="Malgun Gothic"/>
              </w:rPr>
              <w:t xml:space="preserve">configuration, the value of </w:t>
            </w:r>
            <w:r>
              <w:rPr>
                <w:position w:val="-10"/>
              </w:rPr>
              <w:object w:dxaOrig="734" w:dyaOrig="299" w14:anchorId="58269979">
                <v:shape id="Picture 9" o:spid="_x0000_i1033" type="#_x0000_t75" style="width:36.55pt;height:15.05pt" o:ole="">
                  <v:imagedata r:id="rId23" o:title=""/>
                </v:shape>
                <o:OLEObject Type="Embed" ProgID="Equation.3" ShapeID="Picture 9" DrawAspect="Content" ObjectID="_1584609286" r:id="rId24"/>
              </w:object>
            </w:r>
            <w:r>
              <w:t xml:space="preserve"> is provided to the UE by higher layer parameter </w:t>
            </w:r>
            <w:r>
              <w:rPr>
                <w:i/>
              </w:rPr>
              <w:t>PUSCH-closed-loop-index</w:t>
            </w:r>
            <w:r>
              <w:t>;</w:t>
            </w:r>
          </w:p>
          <w:p w14:paraId="2239B6CA" w14:textId="77777777" w:rsidR="00227BA0" w:rsidRDefault="009B4180">
            <w:pPr>
              <w:pStyle w:val="B2"/>
              <w:numPr>
                <w:ilvl w:val="3"/>
                <w:numId w:val="9"/>
              </w:numPr>
              <w:tabs>
                <w:tab w:val="clear" w:pos="2804"/>
              </w:tabs>
              <w:ind w:left="1800"/>
            </w:pPr>
            <w:r>
              <w:t xml:space="preserve">If the UE is provided a higher layer parameter </w:t>
            </w:r>
            <w:r>
              <w:rPr>
                <w:i/>
              </w:rPr>
              <w:t>SRI-PUSCHClosedLoopIndex-Mapping</w:t>
            </w:r>
            <w:r>
              <w:t xml:space="preserve">, the UE obtains a mapping between a set of values for the SRI field in DCI format 0_1 and the </w:t>
            </w:r>
            <w:r>
              <w:rPr>
                <w:iCs/>
                <w:position w:val="-6"/>
              </w:rPr>
              <w:object w:dxaOrig="136" w:dyaOrig="272" w14:anchorId="5BDA8C60">
                <v:shape id="Picture 10" o:spid="_x0000_i1034" type="#_x0000_t75" style="width:7pt;height:13.45pt" o:ole="">
                  <v:imagedata r:id="rId25" o:title=""/>
                </v:shape>
                <o:OLEObject Type="Embed" ProgID="Equation.3" ShapeID="Picture 10" DrawAspect="Content" ObjectID="_1584609287" r:id="rId26"/>
              </w:object>
            </w:r>
            <w:r>
              <w:rPr>
                <w:iCs/>
              </w:rPr>
              <w:t xml:space="preserve"> </w:t>
            </w:r>
            <w:r>
              <w:t xml:space="preserve">value(s). If the PUSCH transmission is scheduled by a DCI format 0_1 and if DCI format 0_1 includes a SRI field, the UE determines the </w:t>
            </w:r>
            <w:r>
              <w:rPr>
                <w:iCs/>
                <w:position w:val="-6"/>
              </w:rPr>
              <w:object w:dxaOrig="136" w:dyaOrig="272" w14:anchorId="6A481B69">
                <v:shape id="Picture 11" o:spid="_x0000_i1035" type="#_x0000_t75" style="width:7pt;height:13.45pt" o:ole="">
                  <v:imagedata r:id="rId25" o:title=""/>
                </v:shape>
                <o:OLEObject Type="Embed" ProgID="Equation.3" ShapeID="Picture 11" DrawAspect="Content" ObjectID="_1584609288" r:id="rId27"/>
              </w:object>
            </w:r>
            <w:r>
              <w:t xml:space="preserve"> value that is mapped to the SRI field value;</w:t>
            </w:r>
          </w:p>
          <w:p w14:paraId="1B261909" w14:textId="77777777" w:rsidR="00227BA0" w:rsidRDefault="009B4180">
            <w:pPr>
              <w:pStyle w:val="B2"/>
              <w:numPr>
                <w:ilvl w:val="3"/>
                <w:numId w:val="9"/>
              </w:numPr>
              <w:tabs>
                <w:tab w:val="clear" w:pos="2804"/>
              </w:tabs>
              <w:ind w:left="1800"/>
            </w:pPr>
            <w:r>
              <w:t xml:space="preserve">If the PUSCH transmission is scheduled by a DCI format 0_0 or by a DCI format 0_1 that does not include a SRI field, or if a higher layer parameter </w:t>
            </w:r>
            <w:r>
              <w:rPr>
                <w:i/>
              </w:rPr>
              <w:t>SRI-PUSCHClosedLoopIndex-Mapping</w:t>
            </w:r>
            <w:r>
              <w:t xml:space="preserve"> is not provided to the UE, </w:t>
            </w:r>
            <w:r>
              <w:rPr>
                <w:position w:val="-6"/>
              </w:rPr>
              <w:object w:dxaOrig="435" w:dyaOrig="245" w14:anchorId="6B50717F">
                <v:shape id="Picture 12" o:spid="_x0000_i1036" type="#_x0000_t75" style="width:21.5pt;height:12.35pt" o:ole="">
                  <v:imagedata r:id="rId28" o:title=""/>
                </v:shape>
                <o:OLEObject Type="Embed" ProgID="Equation.3" ShapeID="Picture 12" DrawAspect="Content" ObjectID="_1584609289" r:id="rId29"/>
              </w:object>
            </w:r>
            <w:r>
              <w:t>.</w:t>
            </w:r>
          </w:p>
          <w:p w14:paraId="1F9B23D8" w14:textId="77777777" w:rsidR="00227BA0" w:rsidRDefault="009B4180">
            <w:pPr>
              <w:pStyle w:val="B2"/>
              <w:numPr>
                <w:ilvl w:val="3"/>
                <w:numId w:val="9"/>
              </w:numPr>
              <w:tabs>
                <w:tab w:val="clear" w:pos="2804"/>
              </w:tabs>
              <w:ind w:left="1800"/>
              <w:rPr>
                <w:ins w:id="7" w:author="ZTE3" w:date="2018-04-02T18:59:00Z"/>
              </w:rPr>
            </w:pPr>
            <w:ins w:id="8" w:author="ZTE3" w:date="2018-04-02T18:59:00Z">
              <w:r>
                <w:t xml:space="preserve">If a UE </w:t>
              </w:r>
              <w:r>
                <w:rPr>
                  <w:rFonts w:eastAsia="MS Mincho" w:hint="eastAsia"/>
                  <w:lang w:eastAsia="ja-JP"/>
                </w:rPr>
                <w:t>detected</w:t>
              </w:r>
              <w:r>
                <w:t xml:space="preserve"> multiple TPC commands </w:t>
              </w:r>
              <w:r>
                <w:rPr>
                  <w:rFonts w:hint="eastAsia"/>
                </w:rPr>
                <w:t>within</w:t>
              </w:r>
              <w:r>
                <w:t xml:space="preserve"> </w:t>
              </w:r>
              <w:r>
                <w:rPr>
                  <w:rFonts w:hint="eastAsia"/>
                </w:rPr>
                <w:t xml:space="preserve">one </w:t>
              </w:r>
              <w:r>
                <w:t>s</w:t>
              </w:r>
              <w:r>
                <w:rPr>
                  <w:rFonts w:hint="eastAsia"/>
                </w:rPr>
                <w:t>lot</w:t>
              </w:r>
              <w:r>
                <w:t xml:space="preserve">, </w:t>
              </w:r>
              <w:r>
                <w:rPr>
                  <w:rFonts w:eastAsia="MS Mincho" w:hint="eastAsia"/>
                  <w:lang w:eastAsia="ja-JP"/>
                </w:rPr>
                <w:t xml:space="preserve">the UE shall use </w:t>
              </w:r>
              <w:r>
                <w:t xml:space="preserve">the TPC command included in a PDCCH with DCI format </w:t>
              </w:r>
              <w:r>
                <w:rPr>
                  <w:iCs/>
                </w:rPr>
                <w:t>0_0 or DCI format 0_1</w:t>
              </w:r>
              <w:r>
                <w:rPr>
                  <w:rFonts w:eastAsia="MS Mincho" w:hint="eastAsia"/>
                  <w:lang w:eastAsia="ja-JP"/>
                </w:rPr>
                <w:t xml:space="preserve"> which schedules PUSCH </w:t>
              </w:r>
              <w:r>
                <w:rPr>
                  <w:iCs/>
                </w:rPr>
                <w:t xml:space="preserve">transmission </w:t>
              </w:r>
              <w:r>
                <w:t xml:space="preserve">period </w:t>
              </w:r>
            </w:ins>
            <w:ins w:id="9" w:author="ZTE3" w:date="2018-04-02T18:59:00Z">
              <w:r>
                <w:rPr>
                  <w:position w:val="-6"/>
                </w:rPr>
                <w:object w:dxaOrig="149" w:dyaOrig="245" w14:anchorId="081EF3A0">
                  <v:shape id="Picture 13" o:spid="_x0000_i1037" type="#_x0000_t75" style="width:7.5pt;height:12.35pt" o:ole="">
                    <v:imagedata r:id="rId12" o:title=""/>
                  </v:shape>
                  <o:OLEObject Type="Embed" ProgID="Equation.3" ShapeID="Picture 13" DrawAspect="Content" ObjectID="_1584609290" r:id="rId30"/>
                </w:object>
              </w:r>
            </w:ins>
            <w:ins w:id="10" w:author="ZTE3" w:date="2018-04-02T18:59:00Z">
              <w:r>
                <w:t xml:space="preserve"> </w:t>
              </w:r>
              <w:r>
                <w:rPr>
                  <w:iCs/>
                </w:rPr>
                <w:t>on</w:t>
              </w:r>
              <w:r>
                <w:t xml:space="preserve"> UL BWP </w:t>
              </w:r>
            </w:ins>
            <w:ins w:id="11" w:author="ZTE3" w:date="2018-04-02T18:59:00Z">
              <w:r>
                <w:rPr>
                  <w:iCs/>
                  <w:position w:val="-6"/>
                </w:rPr>
                <w:object w:dxaOrig="177" w:dyaOrig="272" w14:anchorId="2674F68D">
                  <v:shape id="Picture 14" o:spid="_x0000_i1038" type="#_x0000_t75" style="width:8.6pt;height:13.45pt" o:ole="">
                    <v:imagedata r:id="rId14" o:title=""/>
                  </v:shape>
                  <o:OLEObject Type="Embed" ProgID="Equation.3" ShapeID="Picture 14" DrawAspect="Content" ObjectID="_1584609291" r:id="rId31"/>
                </w:object>
              </w:r>
            </w:ins>
            <w:ins w:id="12" w:author="ZTE3" w:date="2018-04-02T18:59:00Z">
              <w:r>
                <w:rPr>
                  <w:iCs/>
                </w:rPr>
                <w:t xml:space="preserve"> </w:t>
              </w:r>
              <w:r>
                <w:t xml:space="preserve">of carrier </w:t>
              </w:r>
            </w:ins>
            <w:ins w:id="13" w:author="ZTE3" w:date="2018-04-02T18:59:00Z">
              <w:r>
                <w:rPr>
                  <w:iCs/>
                  <w:position w:val="-10"/>
                </w:rPr>
                <w:object w:dxaOrig="231" w:dyaOrig="299" w14:anchorId="70234641">
                  <v:shape id="Picture 15" o:spid="_x0000_i1039" type="#_x0000_t75" style="width:11.3pt;height:15.05pt" o:ole="">
                    <v:imagedata r:id="rId16" o:title=""/>
                  </v:shape>
                  <o:OLEObject Type="Embed" ProgID="Equation.3" ShapeID="Picture 15" DrawAspect="Content" ObjectID="_1584609292" r:id="rId32"/>
                </w:object>
              </w:r>
            </w:ins>
            <w:ins w:id="14" w:author="ZTE3" w:date="2018-04-02T18:59:00Z">
              <w:r>
                <w:rPr>
                  <w:iCs/>
                </w:rPr>
                <w:t xml:space="preserve"> of</w:t>
              </w:r>
              <w:r>
                <w:t xml:space="preserve"> serving cell </w:t>
              </w:r>
            </w:ins>
            <w:ins w:id="15" w:author="ZTE3" w:date="2018-04-02T18:59:00Z">
              <w:r>
                <w:rPr>
                  <w:position w:val="-6"/>
                </w:rPr>
                <w:object w:dxaOrig="163" w:dyaOrig="190" w14:anchorId="144B0CF3">
                  <v:shape id="Picture 16" o:spid="_x0000_i1040" type="#_x0000_t75" style="width:8.05pt;height:9.65pt" o:ole="">
                    <v:imagedata r:id="rId18" o:title=""/>
                  </v:shape>
                  <o:OLEObject Type="Embed" ProgID="Equation.3" ShapeID="Picture 16" DrawAspect="Content" ObjectID="_1584609293" r:id="rId33"/>
                </w:object>
              </w:r>
            </w:ins>
            <w:ins w:id="16" w:author="ZTE3" w:date="2018-04-02T18:59:00Z">
              <w:r>
                <w:t>.</w:t>
              </w:r>
            </w:ins>
          </w:p>
          <w:p w14:paraId="1DBAEA71" w14:textId="77777777" w:rsidR="00227BA0" w:rsidRDefault="00227BA0">
            <w:pPr>
              <w:pStyle w:val="50"/>
              <w:snapToGrid w:val="0"/>
              <w:ind w:firstLineChars="0" w:firstLine="0"/>
              <w:jc w:val="both"/>
              <w:rPr>
                <w:i/>
                <w:szCs w:val="20"/>
              </w:rPr>
            </w:pPr>
          </w:p>
        </w:tc>
      </w:tr>
    </w:tbl>
    <w:p w14:paraId="4757E202" w14:textId="77777777" w:rsidR="00227BA0" w:rsidRDefault="00227BA0">
      <w:pPr>
        <w:pStyle w:val="50"/>
        <w:snapToGrid w:val="0"/>
        <w:ind w:firstLineChars="0" w:firstLine="0"/>
        <w:jc w:val="both"/>
        <w:rPr>
          <w:i/>
          <w:szCs w:val="20"/>
        </w:rPr>
      </w:pPr>
    </w:p>
    <w:p w14:paraId="118642F7" w14:textId="77777777" w:rsidR="00227BA0" w:rsidRDefault="009B4180">
      <w:pPr>
        <w:pStyle w:val="2"/>
        <w:snapToGrid w:val="0"/>
        <w:spacing w:beforeLines="50" w:before="180" w:beforeAutospacing="0" w:after="0" w:afterAutospacing="0" w:line="240" w:lineRule="auto"/>
        <w:jc w:val="both"/>
        <w:rPr>
          <w:rFonts w:ascii="Times New Roman" w:hAnsi="Times New Roman"/>
          <w:i/>
          <w:iCs/>
          <w:lang w:val="en-US"/>
        </w:rPr>
      </w:pPr>
      <w:r>
        <w:rPr>
          <w:rFonts w:ascii="Times New Roman" w:hAnsi="Times New Roman"/>
          <w:lang w:val="en-US"/>
        </w:rPr>
        <w:t>Issue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 xml:space="preserve"> </w:t>
      </w:r>
      <w:r>
        <w:rPr>
          <w:rFonts w:ascii="Times New Roman" w:hAnsi="Times New Roman"/>
          <w:lang w:val="en-US"/>
        </w:rPr>
        <w:t xml:space="preserve">PRACH is associated with </w:t>
      </w:r>
      <w:r>
        <w:rPr>
          <w:rFonts w:ascii="Times New Roman" w:hAnsi="Times New Roman" w:hint="eastAsia"/>
          <w:lang w:val="en-US"/>
        </w:rPr>
        <w:t xml:space="preserve">multiple </w:t>
      </w:r>
      <w:r>
        <w:rPr>
          <w:rFonts w:ascii="Times New Roman" w:hAnsi="Times New Roman"/>
          <w:lang w:val="en-US"/>
        </w:rPr>
        <w:t>CSI-RS resources</w:t>
      </w:r>
    </w:p>
    <w:p w14:paraId="66C3C835" w14:textId="77777777" w:rsidR="00227BA0" w:rsidRDefault="009B4180">
      <w:pPr>
        <w:snapToGrid w:val="0"/>
        <w:spacing w:beforeLines="50" w:before="180" w:afterLines="50" w:after="180"/>
      </w:pPr>
      <w:r>
        <w:rPr>
          <w:rFonts w:hint="eastAsia"/>
        </w:rPr>
        <w:t>In RAN1 #92 meeting, an agreement was reached as follows for PRACH.</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7BA0" w14:paraId="6E669452" w14:textId="77777777">
        <w:tc>
          <w:tcPr>
            <w:tcW w:w="9576" w:type="dxa"/>
          </w:tcPr>
          <w:p w14:paraId="7FE48838"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bCs/>
              </w:rPr>
            </w:pPr>
            <w:r>
              <w:rPr>
                <w:b/>
                <w:bCs/>
              </w:rPr>
              <w:t>Agreement:</w:t>
            </w:r>
          </w:p>
          <w:p w14:paraId="7D4ACCEB"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t>When PRACH is associated with CSI-RS resource(s), the pathloss measurement for PRACH is based on one of the associated CSI-RS resource.</w:t>
            </w:r>
          </w:p>
          <w:p w14:paraId="39A447E3" w14:textId="77777777" w:rsidR="00227BA0" w:rsidRDefault="009B4180">
            <w:pPr>
              <w:numPr>
                <w:ilvl w:val="0"/>
                <w:numId w:val="10"/>
              </w:num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t>FFS: Which of the associated CSI-RS is used if there are multiple resources associated</w:t>
            </w:r>
          </w:p>
        </w:tc>
      </w:tr>
    </w:tbl>
    <w:p w14:paraId="70550B37" w14:textId="3A7155AA" w:rsidR="00227BA0" w:rsidRDefault="009B4180">
      <w:pPr>
        <w:tabs>
          <w:tab w:val="left" w:pos="3128"/>
        </w:tabs>
        <w:snapToGrid w:val="0"/>
        <w:spacing w:beforeLines="50" w:before="180"/>
        <w:jc w:val="both"/>
      </w:pPr>
      <w:r>
        <w:rPr>
          <w:rFonts w:hint="eastAsia"/>
        </w:rPr>
        <w:t>RRC signaling configures the association between PRACH and CSI-RS resource(s), which is like the association between PRACH and SSB(s). If gNB could recommend the concrete beam direction based on some known information, gNB should configure one-to-one association between PRACH and CSI-RS resource</w:t>
      </w:r>
      <w:r>
        <w:t>.</w:t>
      </w:r>
      <w:r>
        <w:rPr>
          <w:rFonts w:hint="eastAsia"/>
        </w:rPr>
        <w:t xml:space="preserve"> </w:t>
      </w:r>
      <w:r>
        <w:t>O</w:t>
      </w:r>
      <w:r>
        <w:rPr>
          <w:rFonts w:hint="eastAsia"/>
        </w:rPr>
        <w:t xml:space="preserve">therwise gNB </w:t>
      </w:r>
      <w:r>
        <w:t>would</w:t>
      </w:r>
      <w:r>
        <w:rPr>
          <w:rFonts w:hint="eastAsia"/>
        </w:rPr>
        <w:t xml:space="preserve"> configure one-to-many association between PRACH and CSI-RS resources</w:t>
      </w:r>
      <w:r>
        <w:t xml:space="preserve"> since gNB cannot decide the exact beam direction</w:t>
      </w:r>
      <w:r>
        <w:rPr>
          <w:rFonts w:hint="eastAsia"/>
        </w:rPr>
        <w:t>. UE could decide which one is proper based on downlink estimation.</w:t>
      </w:r>
    </w:p>
    <w:p w14:paraId="099C3FE2" w14:textId="77777777" w:rsidR="00227BA0" w:rsidRDefault="009B4180">
      <w:pPr>
        <w:snapToGrid w:val="0"/>
        <w:spacing w:beforeLines="50" w:before="180"/>
        <w:jc w:val="both"/>
        <w:rPr>
          <w:i/>
          <w:iCs/>
        </w:rPr>
      </w:pPr>
      <w:r>
        <w:rPr>
          <w:rFonts w:hint="eastAsia"/>
          <w:b/>
          <w:i/>
          <w:szCs w:val="20"/>
        </w:rPr>
        <w:t>Proposal-4</w:t>
      </w:r>
      <w:r>
        <w:rPr>
          <w:rFonts w:hint="eastAsia"/>
          <w:szCs w:val="20"/>
        </w:rPr>
        <w:t>:</w:t>
      </w:r>
      <w:r>
        <w:rPr>
          <w:rFonts w:hint="eastAsia"/>
          <w:i/>
          <w:szCs w:val="20"/>
        </w:rPr>
        <w:t xml:space="preserve"> </w:t>
      </w:r>
      <w:r>
        <w:rPr>
          <w:i/>
          <w:iCs/>
        </w:rPr>
        <w:t>Which of the associated CSI-RS is used if there are multiple resources associated</w:t>
      </w:r>
      <w:r>
        <w:rPr>
          <w:rFonts w:hint="eastAsia"/>
          <w:i/>
          <w:iCs/>
        </w:rPr>
        <w:t xml:space="preserve"> is left to UE implementation.</w:t>
      </w:r>
    </w:p>
    <w:p w14:paraId="4A4B812A" w14:textId="77777777" w:rsidR="00227BA0" w:rsidRDefault="009B4180">
      <w:pPr>
        <w:pStyle w:val="2"/>
        <w:snapToGrid w:val="0"/>
        <w:spacing w:beforeLines="50" w:before="180" w:beforeAutospacing="0" w:after="0" w:afterAutospacing="0" w:line="240" w:lineRule="auto"/>
        <w:jc w:val="both"/>
        <w:rPr>
          <w:rFonts w:ascii="Times New Roman" w:hAnsi="Times New Roman"/>
          <w:i/>
          <w:iCs/>
          <w:lang w:val="en-US"/>
        </w:rPr>
      </w:pPr>
      <w:r>
        <w:rPr>
          <w:rFonts w:ascii="Times New Roman" w:hAnsi="Times New Roman"/>
          <w:lang w:val="en-US"/>
        </w:rPr>
        <w:t>Issue #</w:t>
      </w:r>
      <w:r>
        <w:rPr>
          <w:rFonts w:ascii="Times New Roman" w:hAnsi="Times New Roman" w:hint="eastAsia"/>
          <w:lang w:val="en-US"/>
        </w:rPr>
        <w:t>4</w:t>
      </w:r>
      <w:r>
        <w:rPr>
          <w:rFonts w:ascii="Times New Roman" w:hAnsi="Times New Roman"/>
          <w:lang w:val="en-US"/>
        </w:rPr>
        <w:t>:</w:t>
      </w:r>
      <w:r>
        <w:rPr>
          <w:rFonts w:ascii="Times New Roman" w:hAnsi="Times New Roman" w:hint="eastAsia"/>
          <w:lang w:val="en-US"/>
        </w:rPr>
        <w:t xml:space="preserve"> remaining issue on</w:t>
      </w:r>
      <w:r>
        <w:rPr>
          <w:rFonts w:ascii="Times New Roman" w:eastAsia="宋体" w:hAnsi="Times New Roman"/>
          <w:lang w:val="en-US"/>
        </w:rPr>
        <w:t xml:space="preserve"> </w:t>
      </w:r>
      <w:r>
        <w:rPr>
          <w:rFonts w:ascii="Times New Roman" w:eastAsia="宋体" w:hAnsi="Times New Roman" w:hint="eastAsia"/>
          <w:lang w:val="en-US"/>
        </w:rPr>
        <w:t>PUCCH delta_TF</w:t>
      </w:r>
    </w:p>
    <w:p w14:paraId="4DA70DB6" w14:textId="2550103B" w:rsidR="00227BA0" w:rsidRDefault="009B4180">
      <w:pPr>
        <w:snapToGrid w:val="0"/>
        <w:spacing w:beforeLines="50" w:before="180" w:afterLines="50" w:after="180"/>
        <w:jc w:val="both"/>
      </w:pPr>
      <w:r>
        <w:rPr>
          <w:rFonts w:hint="eastAsia"/>
        </w:rPr>
        <w:t>In RAN1 #92,</w:t>
      </w:r>
      <w:r w:rsidR="009E6724">
        <w:rPr>
          <w:rFonts w:hint="eastAsia"/>
        </w:rPr>
        <w:t xml:space="preserve"> </w:t>
      </w:r>
      <w:r>
        <w:t>t</w:t>
      </w:r>
      <w:r>
        <w:rPr>
          <w:rFonts w:hint="eastAsia"/>
        </w:rPr>
        <w:t xml:space="preserve">he format of power control for PUCCH has been agreed as follows, </w:t>
      </w:r>
      <w:r w:rsidR="009E6724">
        <w:t xml:space="preserve">where </w:t>
      </w:r>
      <w:r>
        <w:rPr>
          <w:rFonts w:hint="eastAsia"/>
        </w:rPr>
        <w:t xml:space="preserve">K1 and K2 are still </w:t>
      </w:r>
      <w:r w:rsidR="009E6724">
        <w:t>FFS</w:t>
      </w:r>
      <w:r>
        <w:rPr>
          <w:rFonts w:hint="eastAsia"/>
        </w:rPr>
        <w:t>.</w:t>
      </w:r>
    </w:p>
    <w:tbl>
      <w:tblPr>
        <w:tblStyle w:val="af4"/>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227BA0" w14:paraId="430F837D" w14:textId="77777777">
        <w:tc>
          <w:tcPr>
            <w:tcW w:w="9576" w:type="dxa"/>
          </w:tcPr>
          <w:p w14:paraId="1CC5D6B6"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0"/>
              </w:rPr>
            </w:pPr>
            <w:r>
              <w:rPr>
                <w:b/>
                <w:szCs w:val="20"/>
              </w:rPr>
              <w:t>Agreement:</w:t>
            </w:r>
          </w:p>
          <w:p w14:paraId="6CCAC48E"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0"/>
              </w:rPr>
            </w:pPr>
            <w:r>
              <w:rPr>
                <w:szCs w:val="20"/>
              </w:rPr>
              <w:t xml:space="preserve">To change PUCCH power control formula as below, where </w:t>
            </w:r>
            <w:r>
              <w:rPr>
                <w:position w:val="-14"/>
              </w:rPr>
              <w:object w:dxaOrig="883" w:dyaOrig="380" w14:anchorId="1E3C77F5">
                <v:shape id="Picture 17" o:spid="_x0000_i1041" type="#_x0000_t75" style="width:44.05pt;height:18.8pt" o:ole="">
                  <v:imagedata r:id="rId34" o:title=""/>
                </v:shape>
                <o:OLEObject Type="Embed" ProgID="Equation.DSMT4" ShapeID="Picture 17" DrawAspect="Content" ObjectID="_1584609294" r:id="rId35"/>
              </w:object>
            </w:r>
            <w:r>
              <w:t xml:space="preserve"> does not depend on </w:t>
            </w:r>
            <w:r>
              <w:rPr>
                <w:position w:val="-14"/>
              </w:rPr>
              <w:object w:dxaOrig="1060" w:dyaOrig="408" w14:anchorId="10D2B5E4">
                <v:shape id="Picture 18" o:spid="_x0000_i1042" type="#_x0000_t75" style="width:53.2pt;height:20.4pt" o:ole="">
                  <v:imagedata r:id="rId36" o:title=""/>
                </v:shape>
                <o:OLEObject Type="Embed" ProgID="Equation.DSMT4" ShapeID="Picture 18" DrawAspect="Content" ObjectID="_1584609295" r:id="rId37"/>
              </w:object>
            </w:r>
            <w:r>
              <w:t>.</w:t>
            </w:r>
          </w:p>
          <w:p w14:paraId="39E35D85"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
              <w:rPr>
                <w:position w:val="-36"/>
              </w:rPr>
              <w:object w:dxaOrig="9346" w:dyaOrig="706" w14:anchorId="7E98B508">
                <v:shape id="Picture 19" o:spid="_x0000_i1043" type="#_x0000_t75" style="width:467.45pt;height:35.45pt" o:ole="">
                  <v:imagedata r:id="rId38" o:title=""/>
                </v:shape>
                <o:OLEObject Type="Embed" ProgID="Equation.DSMT4" ShapeID="Picture 19" DrawAspect="Content" ObjectID="_1584609296" r:id="rId39"/>
              </w:object>
            </w:r>
          </w:p>
          <w:p w14:paraId="62877A60"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szCs w:val="28"/>
              </w:rPr>
            </w:pPr>
            <w:r>
              <w:rPr>
                <w:b/>
                <w:szCs w:val="28"/>
              </w:rPr>
              <w:t>Agreement:</w:t>
            </w:r>
          </w:p>
          <w:p w14:paraId="026EA486"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szCs w:val="28"/>
              </w:rPr>
            </w:pPr>
            <w:r>
              <w:rPr>
                <w:szCs w:val="28"/>
              </w:rPr>
              <w:t xml:space="preserve">For the case of large UCI payload size (greater than 11), </w:t>
            </w:r>
            <w:r>
              <w:rPr>
                <w:szCs w:val="28"/>
                <w:lang w:val="el-GR"/>
              </w:rPr>
              <w:t>Δ</w:t>
            </w:r>
            <w:r>
              <w:rPr>
                <w:szCs w:val="28"/>
                <w:vertAlign w:val="subscript"/>
              </w:rPr>
              <w:t>PUCCH_TF,c</w:t>
            </w:r>
            <w:r>
              <w:rPr>
                <w:szCs w:val="28"/>
              </w:rPr>
              <w:t>(</w:t>
            </w:r>
            <w:r>
              <w:rPr>
                <w:i/>
                <w:iCs/>
                <w:szCs w:val="28"/>
              </w:rPr>
              <w:t>i</w:t>
            </w:r>
            <w:r>
              <w:rPr>
                <w:szCs w:val="28"/>
              </w:rPr>
              <w:t xml:space="preserve">) is equal to </w:t>
            </w:r>
            <w:r>
              <w:rPr>
                <w:szCs w:val="28"/>
                <w:lang w:val="el-GR"/>
              </w:rPr>
              <w:t>Δ</w:t>
            </w:r>
            <w:r>
              <w:rPr>
                <w:szCs w:val="28"/>
                <w:vertAlign w:val="subscript"/>
              </w:rPr>
              <w:t>PUCCH_TF,c</w:t>
            </w:r>
            <w:r>
              <w:rPr>
                <w:szCs w:val="28"/>
              </w:rPr>
              <w:t>(</w:t>
            </w:r>
            <w:r>
              <w:rPr>
                <w:i/>
                <w:iCs/>
                <w:szCs w:val="28"/>
              </w:rPr>
              <w:t>i</w:t>
            </w:r>
            <w:r>
              <w:rPr>
                <w:szCs w:val="28"/>
              </w:rPr>
              <w:t>) = 10log</w:t>
            </w:r>
            <w:r>
              <w:rPr>
                <w:szCs w:val="28"/>
                <w:vertAlign w:val="subscript"/>
              </w:rPr>
              <w:t>10</w:t>
            </w:r>
            <w:r>
              <w:rPr>
                <w:szCs w:val="28"/>
              </w:rPr>
              <w:t>(2</w:t>
            </w:r>
            <w:r>
              <w:rPr>
                <w:szCs w:val="28"/>
                <w:vertAlign w:val="superscript"/>
              </w:rPr>
              <w:t>K1∙BPRE(i)</w:t>
            </w:r>
            <w:r>
              <w:rPr>
                <w:szCs w:val="28"/>
              </w:rPr>
              <w:t xml:space="preserve"> – 1)</w:t>
            </w:r>
          </w:p>
          <w:p w14:paraId="69AA4E84" w14:textId="77777777" w:rsidR="00227BA0" w:rsidRDefault="009B4180">
            <w:pPr>
              <w:numPr>
                <w:ilvl w:val="0"/>
                <w:numId w:val="11"/>
              </w:numPr>
              <w:rPr>
                <w:szCs w:val="28"/>
              </w:rPr>
            </w:pPr>
            <w:r>
              <w:rPr>
                <w:szCs w:val="28"/>
              </w:rPr>
              <w:t>BPRE(i) = O</w:t>
            </w:r>
            <w:r>
              <w:rPr>
                <w:szCs w:val="28"/>
                <w:vertAlign w:val="subscript"/>
              </w:rPr>
              <w:t>UCI</w:t>
            </w:r>
            <w:r>
              <w:rPr>
                <w:szCs w:val="28"/>
              </w:rPr>
              <w:t>(i)/N</w:t>
            </w:r>
            <w:r>
              <w:rPr>
                <w:szCs w:val="28"/>
                <w:vertAlign w:val="subscript"/>
              </w:rPr>
              <w:t>RE</w:t>
            </w:r>
            <w:r>
              <w:rPr>
                <w:szCs w:val="28"/>
              </w:rPr>
              <w:t xml:space="preserve">(i) </w:t>
            </w:r>
          </w:p>
          <w:p w14:paraId="459313BE" w14:textId="77777777" w:rsidR="00227BA0" w:rsidRDefault="009B4180">
            <w:pPr>
              <w:numPr>
                <w:ilvl w:val="0"/>
                <w:numId w:val="11"/>
              </w:numPr>
              <w:rPr>
                <w:szCs w:val="28"/>
              </w:rPr>
            </w:pPr>
            <w:r>
              <w:rPr>
                <w:szCs w:val="28"/>
              </w:rPr>
              <w:t>O</w:t>
            </w:r>
            <w:r>
              <w:rPr>
                <w:szCs w:val="28"/>
                <w:vertAlign w:val="subscript"/>
              </w:rPr>
              <w:t>UCI</w:t>
            </w:r>
            <w:r>
              <w:rPr>
                <w:szCs w:val="28"/>
              </w:rPr>
              <w:t xml:space="preserve">(i) is the number of UCI bits including CRC bits in </w:t>
            </w:r>
            <w:r>
              <w:rPr>
                <w:i/>
                <w:iCs/>
                <w:szCs w:val="28"/>
              </w:rPr>
              <w:t>i</w:t>
            </w:r>
            <w:r>
              <w:rPr>
                <w:szCs w:val="28"/>
              </w:rPr>
              <w:t xml:space="preserve"> </w:t>
            </w:r>
          </w:p>
          <w:p w14:paraId="36693F2F" w14:textId="77777777" w:rsidR="00227BA0" w:rsidRDefault="009B4180">
            <w:pPr>
              <w:numPr>
                <w:ilvl w:val="0"/>
                <w:numId w:val="11"/>
              </w:numPr>
              <w:rPr>
                <w:szCs w:val="28"/>
              </w:rPr>
            </w:pPr>
            <w:r>
              <w:rPr>
                <w:i/>
                <w:iCs/>
                <w:szCs w:val="28"/>
              </w:rPr>
              <w:t>N</w:t>
            </w:r>
            <w:r>
              <w:rPr>
                <w:szCs w:val="28"/>
                <w:vertAlign w:val="subscript"/>
              </w:rPr>
              <w:t>RE</w:t>
            </w:r>
            <w:r>
              <w:rPr>
                <w:szCs w:val="28"/>
              </w:rPr>
              <w:t xml:space="preserve">(i) = </w:t>
            </w:r>
            <w:r>
              <w:rPr>
                <w:i/>
                <w:iCs/>
                <w:szCs w:val="28"/>
              </w:rPr>
              <w:t>M</w:t>
            </w:r>
            <w:r>
              <w:rPr>
                <w:szCs w:val="28"/>
                <w:vertAlign w:val="subscript"/>
              </w:rPr>
              <w:t>PUCCH,c</w:t>
            </w:r>
            <w:r>
              <w:rPr>
                <w:szCs w:val="28"/>
              </w:rPr>
              <w:t>(i) x number of subcarriers per PRB x number of DFT-s-OFDM/CP-OFDM symbols excluding DMRS symbols/tones</w:t>
            </w:r>
          </w:p>
          <w:p w14:paraId="7EA9BBC5" w14:textId="77777777" w:rsidR="00227BA0" w:rsidRDefault="009B4180">
            <w:pPr>
              <w:numPr>
                <w:ilvl w:val="0"/>
                <w:numId w:val="11"/>
              </w:numPr>
              <w:rPr>
                <w:szCs w:val="28"/>
              </w:rPr>
            </w:pPr>
            <w:r>
              <w:rPr>
                <w:szCs w:val="28"/>
              </w:rPr>
              <w:t>FFS: K1 (there is no new RRC parameter introduced)</w:t>
            </w:r>
          </w:p>
          <w:p w14:paraId="509582A1" w14:textId="77777777" w:rsidR="00227BA0" w:rsidRDefault="009B4180">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b/>
              </w:rPr>
            </w:pPr>
            <w:r>
              <w:rPr>
                <w:b/>
              </w:rPr>
              <w:t>Agreement:</w:t>
            </w:r>
          </w:p>
          <w:p w14:paraId="12C14351" w14:textId="77777777" w:rsidR="00227BA0" w:rsidRDefault="009B4180">
            <w:pPr>
              <w:numPr>
                <w:ilvl w:val="0"/>
                <w:numId w:val="12"/>
              </w:numPr>
            </w:pPr>
            <w:r>
              <w:t>For PUCCH format 2, 3, and 4, for the case of small UCI payload size (less than or equal to 11)</w:t>
            </w:r>
          </w:p>
          <w:p w14:paraId="1B403253" w14:textId="77777777" w:rsidR="00227BA0" w:rsidRDefault="009B4180">
            <w:pPr>
              <w:numPr>
                <w:ilvl w:val="1"/>
                <w:numId w:val="12"/>
              </w:numPr>
            </w:pPr>
            <w:r>
              <w:rPr>
                <w:lang w:val="el-GR"/>
              </w:rPr>
              <w:t>Δ</w:t>
            </w:r>
            <w:r>
              <w:rPr>
                <w:vertAlign w:val="subscript"/>
              </w:rPr>
              <w:t>PUCCH_TF,c</w:t>
            </w:r>
            <w:r>
              <w:t>(</w:t>
            </w:r>
            <w:r>
              <w:rPr>
                <w:i/>
                <w:iCs/>
              </w:rPr>
              <w:t>i</w:t>
            </w:r>
            <w:r>
              <w:t>) = 10log</w:t>
            </w:r>
            <w:r>
              <w:rPr>
                <w:vertAlign w:val="subscript"/>
              </w:rPr>
              <w:t>10</w:t>
            </w:r>
            <w:r>
              <w:t>(K2∙BPRE</w:t>
            </w:r>
            <w:r>
              <w:rPr>
                <w:vertAlign w:val="subscript"/>
              </w:rPr>
              <w:t>S</w:t>
            </w:r>
            <w:r>
              <w:t>(i)) where</w:t>
            </w:r>
          </w:p>
          <w:p w14:paraId="08D760F7" w14:textId="77777777" w:rsidR="00227BA0" w:rsidRDefault="009B4180">
            <w:pPr>
              <w:numPr>
                <w:ilvl w:val="2"/>
                <w:numId w:val="12"/>
              </w:numPr>
            </w:pPr>
            <w:r>
              <w:t>BPRE</w:t>
            </w:r>
            <w:r>
              <w:rPr>
                <w:vertAlign w:val="subscript"/>
              </w:rPr>
              <w:t>S</w:t>
            </w:r>
            <w:r>
              <w:t>(i) = O</w:t>
            </w:r>
            <w:r>
              <w:rPr>
                <w:vertAlign w:val="subscript"/>
              </w:rPr>
              <w:t>UCI</w:t>
            </w:r>
            <w:r>
              <w:t>(i)/N</w:t>
            </w:r>
            <w:r>
              <w:rPr>
                <w:vertAlign w:val="subscript"/>
              </w:rPr>
              <w:t>RE</w:t>
            </w:r>
            <w:r>
              <w:t>(i)</w:t>
            </w:r>
          </w:p>
          <w:p w14:paraId="49AF89CB" w14:textId="77777777" w:rsidR="00227BA0" w:rsidRDefault="009B4180">
            <w:pPr>
              <w:numPr>
                <w:ilvl w:val="2"/>
                <w:numId w:val="12"/>
              </w:numPr>
            </w:pPr>
            <w:r>
              <w:t>O</w:t>
            </w:r>
            <w:r>
              <w:rPr>
                <w:vertAlign w:val="subscript"/>
              </w:rPr>
              <w:t>UCI</w:t>
            </w:r>
            <w:r>
              <w:t xml:space="preserve">(i) is the actual number of UCI bits transmitted in </w:t>
            </w:r>
            <w:r>
              <w:rPr>
                <w:i/>
                <w:iCs/>
              </w:rPr>
              <w:t>i</w:t>
            </w:r>
            <w:r>
              <w:t xml:space="preserve"> excluding the known bits as in LTE</w:t>
            </w:r>
          </w:p>
          <w:p w14:paraId="6E461513" w14:textId="77777777" w:rsidR="00227BA0" w:rsidRDefault="009B4180">
            <w:pPr>
              <w:numPr>
                <w:ilvl w:val="2"/>
                <w:numId w:val="12"/>
              </w:numPr>
            </w:pPr>
            <w:r>
              <w:rPr>
                <w:i/>
                <w:iCs/>
              </w:rPr>
              <w:t>N</w:t>
            </w:r>
            <w:r>
              <w:rPr>
                <w:vertAlign w:val="subscript"/>
              </w:rPr>
              <w:t>RE</w:t>
            </w:r>
            <w:r>
              <w:t xml:space="preserve">(i) = </w:t>
            </w:r>
            <w:r>
              <w:rPr>
                <w:i/>
                <w:iCs/>
              </w:rPr>
              <w:t>M</w:t>
            </w:r>
            <w:r>
              <w:rPr>
                <w:vertAlign w:val="subscript"/>
              </w:rPr>
              <w:t>PUCCH,c</w:t>
            </w:r>
            <w:r>
              <w:t>(i) x number of subcarriers per PRB x number of DFT-s-OFDM/CP-OFDM symbols excluding DMRS symbols/tones</w:t>
            </w:r>
          </w:p>
          <w:p w14:paraId="11A35C10" w14:textId="77777777" w:rsidR="00227BA0" w:rsidRDefault="009B4180">
            <w:pPr>
              <w:numPr>
                <w:ilvl w:val="2"/>
                <w:numId w:val="12"/>
              </w:numPr>
            </w:pPr>
            <w:r>
              <w:t>FFS: K2 (there is no new RRC parameter introduced)</w:t>
            </w:r>
          </w:p>
        </w:tc>
      </w:tr>
    </w:tbl>
    <w:p w14:paraId="0007E89B" w14:textId="79071D3C" w:rsidR="00E61944" w:rsidRDefault="009B4180" w:rsidP="00E7424B">
      <w:pPr>
        <w:snapToGrid w:val="0"/>
        <w:spacing w:before="120" w:afterLines="50" w:after="180"/>
      </w:pPr>
      <w:r>
        <w:lastRenderedPageBreak/>
        <w:t xml:space="preserve">After comprehensive evaluation, </w:t>
      </w:r>
      <w:r w:rsidR="00134920">
        <w:t xml:space="preserve">we recommend the following </w:t>
      </w:r>
      <w:r w:rsidR="00E61944">
        <w:t>T</w:t>
      </w:r>
      <w:r w:rsidR="00134920">
        <w:t>able</w:t>
      </w:r>
      <w:r w:rsidR="00E61944">
        <w:t xml:space="preserve"> 1</w:t>
      </w:r>
      <w:r w:rsidR="00134920">
        <w:t xml:space="preserve"> for </w:t>
      </w:r>
      <w:r>
        <w:t>D</w:t>
      </w:r>
      <w:r w:rsidR="00134920">
        <w:t>elta_</w:t>
      </w:r>
      <w:r w:rsidR="00E61944">
        <w:t>TF</w:t>
      </w:r>
      <w:r>
        <w:t>,c as well as D</w:t>
      </w:r>
      <w:r w:rsidR="00E61944">
        <w:t>elta_F_PUCCH</w:t>
      </w:r>
      <w:r w:rsidR="00134920">
        <w:t xml:space="preserve"> for </w:t>
      </w:r>
      <w:r w:rsidR="00E61944">
        <w:t xml:space="preserve">PUCCH </w:t>
      </w:r>
      <w:r w:rsidR="00134920">
        <w:t xml:space="preserve">format 2~4. </w:t>
      </w:r>
      <w:r w:rsidR="00E61944">
        <w:t xml:space="preserve">Also the </w:t>
      </w:r>
      <w:r w:rsidR="00134920">
        <w:t>e</w:t>
      </w:r>
      <w:r>
        <w:t xml:space="preserve">valuation assumption, simulation </w:t>
      </w:r>
      <w:r>
        <w:rPr>
          <w:rFonts w:hint="eastAsia"/>
        </w:rPr>
        <w:t xml:space="preserve">results </w:t>
      </w:r>
      <w:r>
        <w:t>and detailed analysis can</w:t>
      </w:r>
      <w:r>
        <w:rPr>
          <w:rFonts w:hint="eastAsia"/>
        </w:rPr>
        <w:t xml:space="preserve"> be found in appendix.</w:t>
      </w:r>
    </w:p>
    <w:p w14:paraId="4A73212E" w14:textId="77777777" w:rsidR="00134920" w:rsidRPr="00E7424B" w:rsidRDefault="00E61944" w:rsidP="00FC6EED">
      <w:pPr>
        <w:snapToGrid w:val="0"/>
        <w:spacing w:beforeLines="50" w:before="180" w:afterLines="50" w:after="180"/>
        <w:jc w:val="center"/>
        <w:rPr>
          <w:i/>
          <w:szCs w:val="20"/>
        </w:rPr>
      </w:pPr>
      <w:r w:rsidRPr="00FC6EED">
        <w:rPr>
          <w:rFonts w:hint="eastAsia"/>
          <w:b/>
        </w:rPr>
        <w:t>Table 1</w:t>
      </w:r>
      <w:r w:rsidRPr="00FC6EED">
        <w:rPr>
          <w:rFonts w:hint="eastAsia"/>
        </w:rPr>
        <w:t xml:space="preserve"> D</w:t>
      </w:r>
      <w:r>
        <w:t>elta_TF</w:t>
      </w:r>
      <w:r w:rsidR="009B4180">
        <w:t>,c</w:t>
      </w:r>
      <w:r>
        <w:t xml:space="preserve"> and Delta_F_PUCCH for PUCCH format 2~4</w:t>
      </w:r>
    </w:p>
    <w:tbl>
      <w:tblPr>
        <w:tblW w:w="9356" w:type="dxa"/>
        <w:jc w:val="center"/>
        <w:tblLayout w:type="fixed"/>
        <w:tblLook w:val="04A0" w:firstRow="1" w:lastRow="0" w:firstColumn="1" w:lastColumn="0" w:noHBand="0" w:noVBand="1"/>
      </w:tblPr>
      <w:tblGrid>
        <w:gridCol w:w="926"/>
        <w:gridCol w:w="4289"/>
        <w:gridCol w:w="4141"/>
      </w:tblGrid>
      <w:tr w:rsidR="00134920" w14:paraId="7FEF047E" w14:textId="77777777" w:rsidTr="00FC6EED">
        <w:trPr>
          <w:jc w:val="center"/>
        </w:trPr>
        <w:tc>
          <w:tcPr>
            <w:tcW w:w="926" w:type="dxa"/>
            <w:tcBorders>
              <w:top w:val="single" w:sz="4" w:space="0" w:color="auto"/>
              <w:left w:val="single" w:sz="4" w:space="0" w:color="auto"/>
              <w:bottom w:val="single" w:sz="4" w:space="0" w:color="auto"/>
              <w:right w:val="single" w:sz="4" w:space="0" w:color="auto"/>
            </w:tcBorders>
            <w:shd w:val="clear" w:color="auto" w:fill="9FD3A4"/>
            <w:vAlign w:val="center"/>
          </w:tcPr>
          <w:p w14:paraId="3DCCB542" w14:textId="77777777" w:rsidR="00134920" w:rsidRDefault="00134920" w:rsidP="009B4180">
            <w:pPr>
              <w:spacing w:before="100" w:beforeAutospacing="1" w:line="273" w:lineRule="auto"/>
              <w:jc w:val="center"/>
              <w:rPr>
                <w:rFonts w:cs="宋体"/>
                <w:b/>
                <w:bCs/>
                <w:i/>
                <w:iCs/>
                <w:szCs w:val="20"/>
              </w:rPr>
            </w:pPr>
            <w:r>
              <w:rPr>
                <w:rFonts w:cs="宋体" w:hint="eastAsia"/>
                <w:b/>
                <w:bCs/>
                <w:i/>
                <w:iCs/>
                <w:szCs w:val="20"/>
              </w:rPr>
              <w:t>Format</w:t>
            </w:r>
          </w:p>
        </w:tc>
        <w:tc>
          <w:tcPr>
            <w:tcW w:w="4289" w:type="dxa"/>
            <w:tcBorders>
              <w:top w:val="single" w:sz="4" w:space="0" w:color="auto"/>
              <w:left w:val="nil"/>
              <w:bottom w:val="single" w:sz="4" w:space="0" w:color="auto"/>
              <w:right w:val="single" w:sz="4" w:space="0" w:color="auto"/>
            </w:tcBorders>
            <w:shd w:val="clear" w:color="auto" w:fill="9FD3A4"/>
            <w:vAlign w:val="center"/>
          </w:tcPr>
          <w:p w14:paraId="71527A64" w14:textId="77777777" w:rsidR="00134920" w:rsidRDefault="00134920" w:rsidP="009B4180">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F_PUCCH</w:t>
            </w:r>
            <w:r>
              <w:rPr>
                <w:rFonts w:eastAsia="Malgun Gothic" w:cs="宋体" w:hint="eastAsia"/>
                <w:b/>
                <w:bCs/>
                <w:i/>
                <w:iCs/>
                <w:szCs w:val="20"/>
              </w:rPr>
              <w:t>(F) [dB]</w:t>
            </w:r>
          </w:p>
        </w:tc>
        <w:tc>
          <w:tcPr>
            <w:tcW w:w="4141" w:type="dxa"/>
            <w:tcBorders>
              <w:top w:val="single" w:sz="4" w:space="0" w:color="auto"/>
              <w:left w:val="nil"/>
              <w:bottom w:val="single" w:sz="4" w:space="0" w:color="auto"/>
              <w:right w:val="single" w:sz="4" w:space="0" w:color="auto"/>
            </w:tcBorders>
            <w:shd w:val="clear" w:color="auto" w:fill="9FD3A4"/>
            <w:vAlign w:val="center"/>
          </w:tcPr>
          <w:p w14:paraId="042E513B" w14:textId="77777777" w:rsidR="00134920" w:rsidRDefault="00134920" w:rsidP="009B4180">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TF,c</w:t>
            </w:r>
            <w:r>
              <w:rPr>
                <w:rFonts w:eastAsia="Malgun Gothic" w:cs="宋体" w:hint="eastAsia"/>
                <w:b/>
                <w:bCs/>
                <w:i/>
                <w:iCs/>
                <w:szCs w:val="20"/>
              </w:rPr>
              <w:t>(i) [dB]</w:t>
            </w:r>
          </w:p>
        </w:tc>
      </w:tr>
      <w:tr w:rsidR="00134920" w14:paraId="1DE7D54E" w14:textId="77777777" w:rsidTr="00FC6EED">
        <w:trPr>
          <w:trHeight w:val="380"/>
          <w:jc w:val="center"/>
        </w:trPr>
        <w:tc>
          <w:tcPr>
            <w:tcW w:w="926" w:type="dxa"/>
            <w:tcBorders>
              <w:top w:val="single" w:sz="4" w:space="0" w:color="auto"/>
              <w:left w:val="single" w:sz="4" w:space="0" w:color="auto"/>
              <w:bottom w:val="single" w:sz="4" w:space="0" w:color="auto"/>
              <w:right w:val="single" w:sz="4" w:space="0" w:color="auto"/>
            </w:tcBorders>
            <w:vAlign w:val="center"/>
          </w:tcPr>
          <w:p w14:paraId="0F8C6198" w14:textId="77777777" w:rsidR="00134920" w:rsidRDefault="00134920" w:rsidP="009B4180">
            <w:pPr>
              <w:spacing w:before="100" w:beforeAutospacing="1" w:line="273" w:lineRule="auto"/>
              <w:jc w:val="center"/>
              <w:rPr>
                <w:rFonts w:cs="宋体"/>
                <w:bCs/>
                <w:iCs/>
                <w:szCs w:val="20"/>
              </w:rPr>
            </w:pPr>
            <w:r>
              <w:rPr>
                <w:rFonts w:cs="宋体" w:hint="eastAsia"/>
                <w:bCs/>
                <w:iCs/>
                <w:szCs w:val="20"/>
              </w:rPr>
              <w:t>2</w:t>
            </w:r>
          </w:p>
        </w:tc>
        <w:tc>
          <w:tcPr>
            <w:tcW w:w="4289" w:type="dxa"/>
            <w:tcBorders>
              <w:top w:val="single" w:sz="4" w:space="0" w:color="auto"/>
              <w:left w:val="nil"/>
              <w:bottom w:val="single" w:sz="4" w:space="0" w:color="auto"/>
              <w:right w:val="single" w:sz="4" w:space="0" w:color="auto"/>
            </w:tcBorders>
            <w:vAlign w:val="center"/>
          </w:tcPr>
          <w:p w14:paraId="1788B599" w14:textId="77777777" w:rsidR="00134920" w:rsidRDefault="00134920" w:rsidP="009B4180">
            <w:pPr>
              <w:spacing w:before="100" w:beforeAutospacing="1" w:line="273" w:lineRule="auto"/>
              <w:jc w:val="center"/>
              <w:rPr>
                <w:bCs/>
                <w:iCs/>
                <w:szCs w:val="20"/>
              </w:rPr>
            </w:pPr>
            <w:r>
              <w:rPr>
                <w:position w:val="-14"/>
              </w:rPr>
              <w:object w:dxaOrig="3749" w:dyaOrig="363" w14:anchorId="4365DF81">
                <v:shape id="_x0000_i1044" type="#_x0000_t75" style="width:187.5pt;height:18.25pt" o:ole="">
                  <v:imagedata r:id="rId40" o:title=""/>
                </v:shape>
                <o:OLEObject Type="Embed" ProgID="Equation.3" ShapeID="_x0000_i1044" DrawAspect="Content" ObjectID="_1584609297" r:id="rId41"/>
              </w:object>
            </w:r>
          </w:p>
        </w:tc>
        <w:tc>
          <w:tcPr>
            <w:tcW w:w="4141" w:type="dxa"/>
            <w:vMerge w:val="restart"/>
            <w:tcBorders>
              <w:top w:val="single" w:sz="4" w:space="0" w:color="auto"/>
              <w:left w:val="nil"/>
              <w:bottom w:val="single" w:sz="4" w:space="0" w:color="auto"/>
              <w:right w:val="single" w:sz="4" w:space="0" w:color="auto"/>
            </w:tcBorders>
            <w:vAlign w:val="center"/>
          </w:tcPr>
          <w:p w14:paraId="72AB7CF4" w14:textId="77777777" w:rsidR="00134920" w:rsidRDefault="00134920" w:rsidP="009B4180">
            <w:pPr>
              <w:overflowPunct w:val="0"/>
              <w:autoSpaceDE w:val="0"/>
              <w:autoSpaceDN w:val="0"/>
              <w:adjustRightInd w:val="0"/>
              <w:snapToGrid w:val="0"/>
              <w:textAlignment w:val="baseline"/>
              <w:rPr>
                <w:szCs w:val="20"/>
              </w:rPr>
            </w:pPr>
          </w:p>
          <w:p w14:paraId="37E59CB2" w14:textId="77777777" w:rsidR="00134920" w:rsidRDefault="008F640B" w:rsidP="00FC6EED">
            <w:pPr>
              <w:overflowPunct w:val="0"/>
              <w:autoSpaceDE w:val="0"/>
              <w:autoSpaceDN w:val="0"/>
              <w:textAlignment w:val="baseline"/>
              <w:rPr>
                <w:position w:val="-12"/>
              </w:rPr>
            </w:pPr>
            <w:r>
              <w:rPr>
                <w:position w:val="-12"/>
              </w:rPr>
              <w:object w:dxaOrig="2840" w:dyaOrig="360" w14:anchorId="363C2B69">
                <v:shape id="_x0000_i1045" type="#_x0000_t75" style="width:141.85pt;height:18.25pt" o:ole="">
                  <v:imagedata r:id="rId42" o:title=""/>
                </v:shape>
                <o:OLEObject Type="Embed" ProgID="Equation.3" ShapeID="_x0000_i1045" DrawAspect="Content" ObjectID="_1584609298" r:id="rId43"/>
              </w:object>
            </w:r>
            <w:r w:rsidR="00134920">
              <w:rPr>
                <w:rFonts w:hint="eastAsia"/>
              </w:rPr>
              <w:t>, for O</w:t>
            </w:r>
            <w:r w:rsidR="00134920" w:rsidRPr="00FC6EED">
              <w:rPr>
                <w:rFonts w:hint="eastAsia"/>
                <w:vertAlign w:val="subscript"/>
              </w:rPr>
              <w:t>uci</w:t>
            </w:r>
            <w:r w:rsidR="00134920">
              <w:rPr>
                <w:rFonts w:hint="eastAsia"/>
              </w:rPr>
              <w:t>(i)&lt;=11bits</w:t>
            </w:r>
          </w:p>
          <w:p w14:paraId="7EB91C78" w14:textId="77777777" w:rsidR="00134920" w:rsidRDefault="008F640B" w:rsidP="00FC6EED">
            <w:pPr>
              <w:overflowPunct w:val="0"/>
              <w:autoSpaceDE w:val="0"/>
              <w:autoSpaceDN w:val="0"/>
              <w:textAlignment w:val="baseline"/>
              <w:rPr>
                <w:position w:val="-12"/>
              </w:rPr>
            </w:pPr>
            <w:r>
              <w:rPr>
                <w:position w:val="-12"/>
              </w:rPr>
              <w:object w:dxaOrig="3040" w:dyaOrig="380" w14:anchorId="3D5A22ED">
                <v:shape id="_x0000_i1046" type="#_x0000_t75" style="width:152.05pt;height:18.8pt" o:ole="">
                  <v:imagedata r:id="rId44" o:title=""/>
                </v:shape>
                <o:OLEObject Type="Embed" ProgID="Equation.3" ShapeID="_x0000_i1046" DrawAspect="Content" ObjectID="_1584609299" r:id="rId45"/>
              </w:object>
            </w:r>
            <w:r w:rsidR="00134920">
              <w:rPr>
                <w:rFonts w:hint="eastAsia"/>
              </w:rPr>
              <w:t>, for O</w:t>
            </w:r>
            <w:r w:rsidR="00134920" w:rsidRPr="00FC6EED">
              <w:rPr>
                <w:rFonts w:hint="eastAsia"/>
                <w:vertAlign w:val="subscript"/>
              </w:rPr>
              <w:t>uci</w:t>
            </w:r>
            <w:r w:rsidR="00134920">
              <w:rPr>
                <w:rFonts w:hint="eastAsia"/>
              </w:rPr>
              <w:t>(i)&gt;11bits</w:t>
            </w:r>
          </w:p>
          <w:p w14:paraId="1E86368F" w14:textId="77777777" w:rsidR="00134920" w:rsidRDefault="00134920" w:rsidP="00FC6EED">
            <w:pPr>
              <w:overflowPunct w:val="0"/>
              <w:autoSpaceDE w:val="0"/>
              <w:autoSpaceDN w:val="0"/>
              <w:textAlignment w:val="baseline"/>
              <w:rPr>
                <w:position w:val="-12"/>
              </w:rPr>
            </w:pPr>
          </w:p>
        </w:tc>
      </w:tr>
      <w:tr w:rsidR="00134920" w14:paraId="3422196F" w14:textId="77777777" w:rsidTr="00FC6EED">
        <w:trPr>
          <w:trHeight w:val="439"/>
          <w:jc w:val="center"/>
        </w:trPr>
        <w:tc>
          <w:tcPr>
            <w:tcW w:w="926" w:type="dxa"/>
            <w:tcBorders>
              <w:top w:val="single" w:sz="4" w:space="0" w:color="auto"/>
              <w:left w:val="single" w:sz="4" w:space="0" w:color="auto"/>
              <w:bottom w:val="single" w:sz="4" w:space="0" w:color="auto"/>
              <w:right w:val="single" w:sz="4" w:space="0" w:color="auto"/>
            </w:tcBorders>
            <w:vAlign w:val="center"/>
          </w:tcPr>
          <w:p w14:paraId="61EEE481" w14:textId="77777777" w:rsidR="00134920" w:rsidRDefault="00134920" w:rsidP="009B4180">
            <w:pPr>
              <w:spacing w:before="100" w:beforeAutospacing="1" w:line="273" w:lineRule="auto"/>
              <w:jc w:val="center"/>
              <w:rPr>
                <w:rFonts w:cs="宋体"/>
                <w:bCs/>
                <w:iCs/>
                <w:szCs w:val="20"/>
              </w:rPr>
            </w:pPr>
            <w:r>
              <w:rPr>
                <w:rFonts w:cs="宋体" w:hint="eastAsia"/>
                <w:bCs/>
                <w:iCs/>
                <w:szCs w:val="20"/>
              </w:rPr>
              <w:t>3/4</w:t>
            </w:r>
          </w:p>
        </w:tc>
        <w:tc>
          <w:tcPr>
            <w:tcW w:w="4289" w:type="dxa"/>
            <w:tcBorders>
              <w:top w:val="single" w:sz="4" w:space="0" w:color="auto"/>
              <w:left w:val="nil"/>
              <w:bottom w:val="single" w:sz="4" w:space="0" w:color="auto"/>
              <w:right w:val="single" w:sz="4" w:space="0" w:color="auto"/>
            </w:tcBorders>
            <w:vAlign w:val="center"/>
          </w:tcPr>
          <w:p w14:paraId="24C11A88" w14:textId="77777777" w:rsidR="00134920" w:rsidRDefault="00134920" w:rsidP="009B4180">
            <w:pPr>
              <w:spacing w:before="100" w:beforeAutospacing="1" w:line="273" w:lineRule="auto"/>
              <w:jc w:val="center"/>
              <w:rPr>
                <w:bCs/>
                <w:iCs/>
                <w:szCs w:val="20"/>
              </w:rPr>
            </w:pPr>
            <w:r>
              <w:rPr>
                <w:noProof/>
                <w:position w:val="-14"/>
              </w:rPr>
              <w:drawing>
                <wp:inline distT="0" distB="0" distL="0" distR="0" wp14:anchorId="45FAB863" wp14:editId="3E808315">
                  <wp:extent cx="2390775"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90775" cy="228600"/>
                          </a:xfrm>
                          <a:prstGeom prst="rect">
                            <a:avLst/>
                          </a:prstGeom>
                          <a:noFill/>
                          <a:ln>
                            <a:noFill/>
                          </a:ln>
                        </pic:spPr>
                      </pic:pic>
                    </a:graphicData>
                  </a:graphic>
                </wp:inline>
              </w:drawing>
            </w:r>
          </w:p>
        </w:tc>
        <w:tc>
          <w:tcPr>
            <w:tcW w:w="4141" w:type="dxa"/>
            <w:vMerge/>
            <w:tcBorders>
              <w:top w:val="single" w:sz="4" w:space="0" w:color="auto"/>
              <w:left w:val="nil"/>
              <w:bottom w:val="single" w:sz="4" w:space="0" w:color="auto"/>
              <w:right w:val="single" w:sz="4" w:space="0" w:color="auto"/>
            </w:tcBorders>
            <w:vAlign w:val="center"/>
          </w:tcPr>
          <w:p w14:paraId="1F239BF0" w14:textId="77777777" w:rsidR="00134920" w:rsidRDefault="00134920" w:rsidP="009B4180">
            <w:pPr>
              <w:spacing w:before="100" w:beforeAutospacing="1" w:line="273" w:lineRule="auto"/>
              <w:jc w:val="center"/>
              <w:rPr>
                <w:bCs/>
                <w:iCs/>
                <w:szCs w:val="20"/>
              </w:rPr>
            </w:pPr>
          </w:p>
        </w:tc>
      </w:tr>
    </w:tbl>
    <w:p w14:paraId="1B368999" w14:textId="1F7AA928" w:rsidR="00134920" w:rsidRPr="00551005" w:rsidRDefault="00134920" w:rsidP="00FC6EED">
      <w:pPr>
        <w:snapToGrid w:val="0"/>
        <w:spacing w:beforeLines="50" w:before="180"/>
        <w:jc w:val="both"/>
        <w:rPr>
          <w:i/>
          <w:szCs w:val="20"/>
        </w:rPr>
      </w:pPr>
      <w:r>
        <w:rPr>
          <w:b/>
          <w:i/>
          <w:szCs w:val="20"/>
        </w:rPr>
        <w:t>Observation</w:t>
      </w:r>
      <w:r>
        <w:rPr>
          <w:rFonts w:hint="eastAsia"/>
          <w:b/>
          <w:i/>
          <w:szCs w:val="20"/>
        </w:rPr>
        <w:t>-1</w:t>
      </w:r>
      <w:r>
        <w:rPr>
          <w:rFonts w:hint="eastAsia"/>
          <w:szCs w:val="20"/>
        </w:rPr>
        <w:t>:</w:t>
      </w:r>
      <w:r>
        <w:rPr>
          <w:rFonts w:hint="eastAsia"/>
          <w:i/>
          <w:szCs w:val="20"/>
        </w:rPr>
        <w:t xml:space="preserve"> </w:t>
      </w:r>
      <w:r w:rsidR="00FC6EED">
        <w:rPr>
          <w:i/>
          <w:szCs w:val="20"/>
        </w:rPr>
        <w:t>Only o</w:t>
      </w:r>
      <w:r>
        <w:rPr>
          <w:i/>
          <w:szCs w:val="20"/>
        </w:rPr>
        <w:t xml:space="preserve">ne RRC configured </w:t>
      </w:r>
      <w:r w:rsidR="00E61944">
        <w:rPr>
          <w:i/>
          <w:szCs w:val="20"/>
        </w:rPr>
        <w:t>D</w:t>
      </w:r>
      <w:r>
        <w:rPr>
          <w:i/>
          <w:szCs w:val="20"/>
        </w:rPr>
        <w:t>elta_F_PUCCH, which is determined by its associated number of RBs and symbols besides format type,</w:t>
      </w:r>
      <w:r w:rsidR="00E61944">
        <w:rPr>
          <w:i/>
          <w:szCs w:val="20"/>
        </w:rPr>
        <w:t xml:space="preserve"> is</w:t>
      </w:r>
      <w:r>
        <w:rPr>
          <w:i/>
          <w:szCs w:val="20"/>
        </w:rPr>
        <w:t xml:space="preserve"> </w:t>
      </w:r>
      <w:r w:rsidR="00FC6EED">
        <w:rPr>
          <w:i/>
          <w:szCs w:val="20"/>
        </w:rPr>
        <w:t xml:space="preserve">sufficient to support </w:t>
      </w:r>
      <w:r>
        <w:rPr>
          <w:i/>
          <w:szCs w:val="20"/>
        </w:rPr>
        <w:t>both large and small pay-load size cases of PUCCH form</w:t>
      </w:r>
      <w:r w:rsidRPr="00551005">
        <w:rPr>
          <w:i/>
          <w:szCs w:val="20"/>
        </w:rPr>
        <w:t>at.</w:t>
      </w:r>
    </w:p>
    <w:p w14:paraId="4FE7A0C9" w14:textId="5D24EA9F" w:rsidR="00A57B95" w:rsidRPr="00551005" w:rsidRDefault="00A57B95" w:rsidP="00A57B95">
      <w:pPr>
        <w:pStyle w:val="af7"/>
        <w:numPr>
          <w:ilvl w:val="0"/>
          <w:numId w:val="10"/>
        </w:numPr>
        <w:snapToGrid w:val="0"/>
        <w:spacing w:beforeLines="50" w:before="180"/>
        <w:ind w:firstLineChars="0"/>
        <w:jc w:val="both"/>
        <w:rPr>
          <w:i/>
          <w:szCs w:val="20"/>
        </w:rPr>
      </w:pPr>
      <w:r w:rsidRPr="00551005">
        <w:rPr>
          <w:rFonts w:hint="eastAsia"/>
          <w:i/>
          <w:szCs w:val="20"/>
        </w:rPr>
        <w:t xml:space="preserve">Notes: No </w:t>
      </w:r>
      <w:r w:rsidR="00551005" w:rsidRPr="00551005">
        <w:rPr>
          <w:i/>
          <w:szCs w:val="20"/>
        </w:rPr>
        <w:t xml:space="preserve">additional </w:t>
      </w:r>
      <w:r w:rsidRPr="00551005">
        <w:rPr>
          <w:rFonts w:hint="eastAsia"/>
          <w:i/>
          <w:szCs w:val="20"/>
        </w:rPr>
        <w:t>RRC impact</w:t>
      </w:r>
      <w:r w:rsidR="00551005" w:rsidRPr="00551005">
        <w:rPr>
          <w:i/>
          <w:szCs w:val="20"/>
        </w:rPr>
        <w:t xml:space="preserve">s due to distinguishing small and large payloads for </w:t>
      </w:r>
      <w:r w:rsidR="00551005">
        <w:rPr>
          <w:i/>
          <w:szCs w:val="20"/>
        </w:rPr>
        <w:t xml:space="preserve">Delta_TF,c for </w:t>
      </w:r>
      <w:r w:rsidR="00551005" w:rsidRPr="00551005">
        <w:rPr>
          <w:i/>
          <w:szCs w:val="20"/>
        </w:rPr>
        <w:t xml:space="preserve">PUCCH format 2~4 </w:t>
      </w:r>
    </w:p>
    <w:p w14:paraId="164976FF" w14:textId="77777777" w:rsidR="00134920" w:rsidRDefault="00134920" w:rsidP="00FC6EED">
      <w:pPr>
        <w:snapToGrid w:val="0"/>
        <w:spacing w:beforeLines="50" w:before="180"/>
        <w:jc w:val="both"/>
        <w:rPr>
          <w:i/>
          <w:szCs w:val="20"/>
        </w:rPr>
      </w:pPr>
      <w:r>
        <w:rPr>
          <w:b/>
          <w:i/>
          <w:szCs w:val="20"/>
        </w:rPr>
        <w:t>Proposal</w:t>
      </w:r>
      <w:r>
        <w:rPr>
          <w:rFonts w:hint="eastAsia"/>
          <w:b/>
          <w:i/>
          <w:szCs w:val="20"/>
        </w:rPr>
        <w:t>-5</w:t>
      </w:r>
      <w:r>
        <w:rPr>
          <w:rFonts w:hint="eastAsia"/>
          <w:szCs w:val="20"/>
        </w:rPr>
        <w:t>:</w:t>
      </w:r>
      <w:r>
        <w:rPr>
          <w:rFonts w:hint="eastAsia"/>
          <w:i/>
          <w:szCs w:val="20"/>
        </w:rPr>
        <w:t xml:space="preserve"> </w:t>
      </w:r>
      <w:r>
        <w:rPr>
          <w:i/>
          <w:szCs w:val="20"/>
        </w:rPr>
        <w:t>To support</w:t>
      </w:r>
      <w:r w:rsidR="00E61944">
        <w:rPr>
          <w:i/>
          <w:szCs w:val="20"/>
        </w:rPr>
        <w:t xml:space="preserve"> K1=</w:t>
      </w:r>
      <w:r>
        <w:rPr>
          <w:i/>
          <w:szCs w:val="20"/>
        </w:rPr>
        <w:t>1.8 for small payload size and K2=1.25 for large payload size for delta_TF,c</w:t>
      </w:r>
    </w:p>
    <w:p w14:paraId="1B66C1E5" w14:textId="77777777" w:rsidR="009E6724" w:rsidRDefault="009E6724"/>
    <w:p w14:paraId="21D711B5" w14:textId="77777777" w:rsidR="00227BA0" w:rsidRDefault="009B4180">
      <w:pPr>
        <w:pStyle w:val="1"/>
        <w:keepNext/>
        <w:tabs>
          <w:tab w:val="left" w:pos="3686"/>
          <w:tab w:val="left" w:pos="4536"/>
        </w:tabs>
        <w:snapToGrid w:val="0"/>
        <w:spacing w:beforeLines="30" w:before="108" w:beforeAutospacing="0" w:after="0" w:afterAutospacing="0" w:line="240" w:lineRule="auto"/>
        <w:textAlignment w:val="baseline"/>
        <w:rPr>
          <w:rFonts w:eastAsia="Arial Unicode MS"/>
          <w:sz w:val="28"/>
          <w:szCs w:val="28"/>
          <w:lang w:val="en-US"/>
        </w:rPr>
      </w:pPr>
      <w:r>
        <w:rPr>
          <w:rFonts w:eastAsia="Arial Unicode MS"/>
          <w:sz w:val="28"/>
          <w:szCs w:val="28"/>
          <w:lang w:val="en-US"/>
        </w:rPr>
        <w:t>Conclusion</w:t>
      </w:r>
      <w:r>
        <w:rPr>
          <w:rFonts w:eastAsia="宋体"/>
          <w:sz w:val="28"/>
          <w:szCs w:val="28"/>
          <w:lang w:val="en-US"/>
        </w:rPr>
        <w:t>s</w:t>
      </w:r>
    </w:p>
    <w:p w14:paraId="52CF192E" w14:textId="77777777" w:rsidR="00227BA0" w:rsidRDefault="009B4180">
      <w:pPr>
        <w:snapToGrid w:val="0"/>
        <w:spacing w:before="120" w:afterLines="50" w:after="180"/>
        <w:jc w:val="both"/>
      </w:pPr>
      <w:r>
        <w:rPr>
          <w:szCs w:val="20"/>
        </w:rPr>
        <w:t xml:space="preserve">In this contribution, we </w:t>
      </w:r>
      <w:r>
        <w:rPr>
          <w:rFonts w:hint="eastAsia"/>
          <w:szCs w:val="20"/>
        </w:rPr>
        <w:t xml:space="preserve">analyzed the </w:t>
      </w:r>
      <w:r>
        <w:rPr>
          <w:rFonts w:hint="eastAsia"/>
        </w:rPr>
        <w:t>remaining</w:t>
      </w:r>
      <w:r>
        <w:rPr>
          <w:rFonts w:hint="eastAsia"/>
          <w:szCs w:val="20"/>
        </w:rPr>
        <w:t xml:space="preserve"> issues on </w:t>
      </w:r>
      <w:r>
        <w:rPr>
          <w:rFonts w:hint="eastAsia"/>
        </w:rPr>
        <w:t xml:space="preserve">NR power control. </w:t>
      </w:r>
      <w:r>
        <w:t xml:space="preserve">Also </w:t>
      </w:r>
      <w:r>
        <w:rPr>
          <w:rFonts w:hint="eastAsia"/>
        </w:rPr>
        <w:t>proposals are summarized as follows</w:t>
      </w:r>
      <w:r>
        <w:t>.</w:t>
      </w:r>
    </w:p>
    <w:p w14:paraId="4208FE52" w14:textId="77777777" w:rsidR="00551005" w:rsidRPr="00551005" w:rsidRDefault="00551005" w:rsidP="00551005">
      <w:pPr>
        <w:snapToGrid w:val="0"/>
        <w:spacing w:beforeLines="50" w:before="180"/>
        <w:jc w:val="both"/>
        <w:rPr>
          <w:i/>
          <w:szCs w:val="20"/>
        </w:rPr>
      </w:pPr>
      <w:r>
        <w:rPr>
          <w:b/>
          <w:i/>
          <w:szCs w:val="20"/>
        </w:rPr>
        <w:t>Observation</w:t>
      </w:r>
      <w:r>
        <w:rPr>
          <w:rFonts w:hint="eastAsia"/>
          <w:b/>
          <w:i/>
          <w:szCs w:val="20"/>
        </w:rPr>
        <w:t>-1</w:t>
      </w:r>
      <w:r>
        <w:rPr>
          <w:rFonts w:hint="eastAsia"/>
          <w:szCs w:val="20"/>
        </w:rPr>
        <w:t>:</w:t>
      </w:r>
      <w:r>
        <w:rPr>
          <w:rFonts w:hint="eastAsia"/>
          <w:i/>
          <w:szCs w:val="20"/>
        </w:rPr>
        <w:t xml:space="preserve"> </w:t>
      </w:r>
      <w:r>
        <w:rPr>
          <w:i/>
          <w:szCs w:val="20"/>
        </w:rPr>
        <w:t>Only one RRC configured Delta_F_PUCCH, which is determined by its associated number of RBs and symbols besides format type, is sufficient to support both large and small pay-load size cases of PUCCH form</w:t>
      </w:r>
      <w:r w:rsidRPr="00551005">
        <w:rPr>
          <w:i/>
          <w:szCs w:val="20"/>
        </w:rPr>
        <w:t>at.</w:t>
      </w:r>
    </w:p>
    <w:p w14:paraId="6E11582B" w14:textId="77777777" w:rsidR="00551005" w:rsidRPr="00551005" w:rsidRDefault="00551005" w:rsidP="00551005">
      <w:pPr>
        <w:pStyle w:val="af7"/>
        <w:numPr>
          <w:ilvl w:val="0"/>
          <w:numId w:val="10"/>
        </w:numPr>
        <w:snapToGrid w:val="0"/>
        <w:spacing w:beforeLines="50" w:before="180"/>
        <w:ind w:firstLineChars="0"/>
        <w:jc w:val="both"/>
        <w:rPr>
          <w:i/>
          <w:szCs w:val="20"/>
        </w:rPr>
      </w:pPr>
      <w:r w:rsidRPr="00551005">
        <w:rPr>
          <w:rFonts w:hint="eastAsia"/>
          <w:i/>
          <w:szCs w:val="20"/>
        </w:rPr>
        <w:t xml:space="preserve">Notes: No </w:t>
      </w:r>
      <w:r w:rsidRPr="00551005">
        <w:rPr>
          <w:i/>
          <w:szCs w:val="20"/>
        </w:rPr>
        <w:t xml:space="preserve">additional </w:t>
      </w:r>
      <w:r w:rsidRPr="00551005">
        <w:rPr>
          <w:rFonts w:hint="eastAsia"/>
          <w:i/>
          <w:szCs w:val="20"/>
        </w:rPr>
        <w:t>RRC impact</w:t>
      </w:r>
      <w:r w:rsidRPr="00551005">
        <w:rPr>
          <w:i/>
          <w:szCs w:val="20"/>
        </w:rPr>
        <w:t xml:space="preserve">s due to distinguishing small and large payloads for </w:t>
      </w:r>
      <w:r>
        <w:rPr>
          <w:i/>
          <w:szCs w:val="20"/>
        </w:rPr>
        <w:t xml:space="preserve">Delta_TF,c for </w:t>
      </w:r>
      <w:r w:rsidRPr="00551005">
        <w:rPr>
          <w:i/>
          <w:szCs w:val="20"/>
        </w:rPr>
        <w:t xml:space="preserve">PUCCH format 2~4 </w:t>
      </w:r>
    </w:p>
    <w:p w14:paraId="436CE69F" w14:textId="77777777" w:rsidR="00D7785A" w:rsidRDefault="00D7785A" w:rsidP="00D7785A">
      <w:pPr>
        <w:snapToGrid w:val="0"/>
        <w:spacing w:beforeLines="50" w:before="180"/>
        <w:jc w:val="both"/>
      </w:pPr>
      <w:r>
        <w:rPr>
          <w:rFonts w:hint="eastAsia"/>
          <w:b/>
          <w:i/>
          <w:szCs w:val="20"/>
        </w:rPr>
        <w:t>P</w:t>
      </w:r>
      <w:r>
        <w:rPr>
          <w:b/>
          <w:i/>
          <w:szCs w:val="20"/>
        </w:rPr>
        <w:t>roposal-</w:t>
      </w:r>
      <w:r>
        <w:rPr>
          <w:rFonts w:hint="eastAsia"/>
          <w:b/>
          <w:i/>
          <w:szCs w:val="20"/>
        </w:rPr>
        <w:t>1</w:t>
      </w:r>
      <w:r>
        <w:rPr>
          <w:szCs w:val="20"/>
        </w:rPr>
        <w:t>:</w:t>
      </w:r>
      <w:r>
        <w:rPr>
          <w:rFonts w:hint="eastAsia"/>
          <w:szCs w:val="20"/>
        </w:rPr>
        <w:t xml:space="preserve"> </w:t>
      </w:r>
      <w:r>
        <w:rPr>
          <w:rFonts w:hint="eastAsia"/>
          <w:i/>
          <w:iCs/>
        </w:rPr>
        <w:t>For the case of PUCCH without PUCCH-Spatial-relation-info, the closed loop index l should also be set to a fixed value, e.g. 0</w:t>
      </w:r>
      <w:r>
        <w:rPr>
          <w:rFonts w:hint="eastAsia"/>
        </w:rPr>
        <w:t>.</w:t>
      </w:r>
    </w:p>
    <w:p w14:paraId="46B26F05" w14:textId="77777777" w:rsidR="00D7785A" w:rsidRDefault="00D7785A" w:rsidP="00D7785A">
      <w:pPr>
        <w:snapToGrid w:val="0"/>
        <w:spacing w:beforeLines="50" w:before="180"/>
        <w:jc w:val="both"/>
        <w:rPr>
          <w:i/>
          <w:szCs w:val="20"/>
        </w:rPr>
      </w:pPr>
      <w:r>
        <w:rPr>
          <w:rFonts w:hint="eastAsia"/>
          <w:b/>
          <w:i/>
          <w:szCs w:val="20"/>
        </w:rPr>
        <w:lastRenderedPageBreak/>
        <w:t>Proposal-2</w:t>
      </w:r>
      <w:r>
        <w:rPr>
          <w:rFonts w:hint="eastAsia"/>
          <w:szCs w:val="20"/>
        </w:rPr>
        <w:t>:</w:t>
      </w:r>
      <w:r>
        <w:rPr>
          <w:rFonts w:hint="eastAsia"/>
          <w:i/>
          <w:szCs w:val="20"/>
        </w:rPr>
        <w:t xml:space="preserve"> </w:t>
      </w:r>
      <w:r>
        <w:rPr>
          <w:i/>
          <w:szCs w:val="20"/>
        </w:rPr>
        <w:t>For group-common TPC command in DCI format 2-2, when UE is configured with 2 closed loops</w:t>
      </w:r>
    </w:p>
    <w:p w14:paraId="4659DE6B" w14:textId="77777777" w:rsidR="00D7785A" w:rsidRDefault="00D7785A" w:rsidP="00D7785A">
      <w:pPr>
        <w:pStyle w:val="50"/>
        <w:numPr>
          <w:ilvl w:val="0"/>
          <w:numId w:val="7"/>
        </w:numPr>
        <w:snapToGrid w:val="0"/>
        <w:ind w:leftChars="496" w:left="1418" w:hangingChars="213" w:hanging="426"/>
        <w:jc w:val="both"/>
        <w:rPr>
          <w:b/>
          <w:i/>
          <w:szCs w:val="20"/>
        </w:rPr>
      </w:pPr>
      <w:r>
        <w:rPr>
          <w:i/>
          <w:szCs w:val="20"/>
        </w:rPr>
        <w:t>closedloopindex along with TPC command is explicitly present in the DCI, where only one DCI field is present.</w:t>
      </w:r>
    </w:p>
    <w:p w14:paraId="4BD0F9DC" w14:textId="5E7E0FD8" w:rsidR="00D7785A" w:rsidRPr="00D7785A" w:rsidRDefault="00D7785A" w:rsidP="00D7785A">
      <w:pPr>
        <w:snapToGrid w:val="0"/>
        <w:spacing w:beforeLines="50" w:before="180"/>
        <w:jc w:val="both"/>
      </w:pPr>
      <w:r>
        <w:rPr>
          <w:rFonts w:hint="eastAsia"/>
          <w:b/>
          <w:i/>
          <w:szCs w:val="20"/>
        </w:rPr>
        <w:t>Proposal-3</w:t>
      </w:r>
      <w:r>
        <w:rPr>
          <w:rFonts w:hint="eastAsia"/>
          <w:szCs w:val="20"/>
        </w:rPr>
        <w:t>:</w:t>
      </w:r>
      <w:r>
        <w:rPr>
          <w:rFonts w:hint="eastAsia"/>
          <w:i/>
          <w:szCs w:val="20"/>
        </w:rPr>
        <w:t xml:space="preserve"> S</w:t>
      </w:r>
      <w:r>
        <w:rPr>
          <w:rFonts w:hint="eastAsia"/>
          <w:i/>
          <w:iCs/>
        </w:rPr>
        <w:t>cheduled TPC command has higher priority compared with group common TPC command when both of them are received within one slot.</w:t>
      </w:r>
    </w:p>
    <w:p w14:paraId="6531E00B" w14:textId="0134F3FB" w:rsidR="00D7785A" w:rsidRPr="00D7785A" w:rsidRDefault="00D7785A" w:rsidP="00D7785A">
      <w:pPr>
        <w:snapToGrid w:val="0"/>
        <w:spacing w:beforeLines="50" w:before="180"/>
        <w:jc w:val="both"/>
        <w:rPr>
          <w:i/>
          <w:iCs/>
        </w:rPr>
      </w:pPr>
      <w:r>
        <w:rPr>
          <w:rFonts w:hint="eastAsia"/>
          <w:b/>
          <w:i/>
          <w:szCs w:val="20"/>
        </w:rPr>
        <w:t>Proposal-4</w:t>
      </w:r>
      <w:r>
        <w:rPr>
          <w:rFonts w:hint="eastAsia"/>
          <w:szCs w:val="20"/>
        </w:rPr>
        <w:t>:</w:t>
      </w:r>
      <w:r>
        <w:rPr>
          <w:rFonts w:hint="eastAsia"/>
          <w:i/>
          <w:szCs w:val="20"/>
        </w:rPr>
        <w:t xml:space="preserve"> </w:t>
      </w:r>
      <w:r>
        <w:rPr>
          <w:i/>
          <w:iCs/>
        </w:rPr>
        <w:t>Which of the associated CSI-RS is used if there are multiple resources associated</w:t>
      </w:r>
      <w:r>
        <w:rPr>
          <w:rFonts w:hint="eastAsia"/>
          <w:i/>
          <w:iCs/>
        </w:rPr>
        <w:t xml:space="preserve"> is left to UE implementation.</w:t>
      </w:r>
    </w:p>
    <w:p w14:paraId="17161C0A" w14:textId="77777777" w:rsidR="00D7785A" w:rsidRDefault="00D7785A" w:rsidP="00D7785A">
      <w:pPr>
        <w:snapToGrid w:val="0"/>
        <w:spacing w:beforeLines="50" w:before="180"/>
        <w:jc w:val="both"/>
        <w:rPr>
          <w:i/>
          <w:szCs w:val="20"/>
        </w:rPr>
      </w:pPr>
      <w:r>
        <w:rPr>
          <w:b/>
          <w:i/>
          <w:szCs w:val="20"/>
        </w:rPr>
        <w:t>Proposal</w:t>
      </w:r>
      <w:r>
        <w:rPr>
          <w:rFonts w:hint="eastAsia"/>
          <w:b/>
          <w:i/>
          <w:szCs w:val="20"/>
        </w:rPr>
        <w:t>-5</w:t>
      </w:r>
      <w:r>
        <w:rPr>
          <w:rFonts w:hint="eastAsia"/>
          <w:szCs w:val="20"/>
        </w:rPr>
        <w:t>:</w:t>
      </w:r>
      <w:r>
        <w:rPr>
          <w:rFonts w:hint="eastAsia"/>
          <w:i/>
          <w:szCs w:val="20"/>
        </w:rPr>
        <w:t xml:space="preserve"> </w:t>
      </w:r>
      <w:r>
        <w:rPr>
          <w:i/>
          <w:szCs w:val="20"/>
        </w:rPr>
        <w:t>To support K1=1.8 for small payload size and K2=1.25 for large payload size for delta_TF,c</w:t>
      </w:r>
    </w:p>
    <w:p w14:paraId="6E05DE0A" w14:textId="77777777" w:rsidR="00227BA0" w:rsidRPr="00D7785A" w:rsidRDefault="00227BA0">
      <w:pPr>
        <w:snapToGrid w:val="0"/>
        <w:spacing w:before="120" w:afterLines="50" w:after="180"/>
      </w:pPr>
    </w:p>
    <w:p w14:paraId="722407C9" w14:textId="77777777" w:rsidR="00227BA0" w:rsidRDefault="009B4180">
      <w:pPr>
        <w:pStyle w:val="1"/>
        <w:keepNext/>
        <w:tabs>
          <w:tab w:val="left" w:pos="3686"/>
          <w:tab w:val="left" w:pos="4536"/>
        </w:tabs>
        <w:snapToGrid w:val="0"/>
        <w:spacing w:beforeLines="30" w:before="108" w:beforeAutospacing="0" w:after="0" w:afterAutospacing="0" w:line="240" w:lineRule="auto"/>
        <w:textAlignment w:val="baseline"/>
        <w:rPr>
          <w:rFonts w:eastAsia="Arial Unicode MS"/>
          <w:sz w:val="28"/>
          <w:szCs w:val="28"/>
        </w:rPr>
      </w:pPr>
      <w:r>
        <w:rPr>
          <w:rFonts w:eastAsia="Arial Unicode MS"/>
          <w:sz w:val="28"/>
          <w:szCs w:val="28"/>
        </w:rPr>
        <w:t>References</w:t>
      </w:r>
    </w:p>
    <w:p w14:paraId="6B4BA86C" w14:textId="77777777" w:rsidR="00227BA0" w:rsidRDefault="009B4180">
      <w:pPr>
        <w:numPr>
          <w:ilvl w:val="0"/>
          <w:numId w:val="13"/>
        </w:numPr>
        <w:snapToGrid w:val="0"/>
        <w:jc w:val="both"/>
        <w:rPr>
          <w:szCs w:val="20"/>
        </w:rPr>
      </w:pPr>
      <w:bookmarkStart w:id="17" w:name="_Ref446506608"/>
      <w:bookmarkStart w:id="18" w:name="_Ref446507216"/>
      <w:bookmarkStart w:id="19" w:name="_Ref446511358"/>
      <w:bookmarkEnd w:id="17"/>
      <w:bookmarkEnd w:id="18"/>
      <w:bookmarkEnd w:id="19"/>
      <w:r>
        <w:rPr>
          <w:rFonts w:hint="eastAsia"/>
          <w:szCs w:val="20"/>
        </w:rPr>
        <w:t>Chairman</w:t>
      </w:r>
      <w:r>
        <w:rPr>
          <w:szCs w:val="20"/>
        </w:rPr>
        <w:t>’</w:t>
      </w:r>
      <w:r>
        <w:rPr>
          <w:rFonts w:hint="eastAsia"/>
          <w:szCs w:val="20"/>
        </w:rPr>
        <w:t>s note, 3GPP RAN1#92</w:t>
      </w:r>
    </w:p>
    <w:p w14:paraId="5089218F" w14:textId="77777777" w:rsidR="00227BA0" w:rsidRDefault="009B4180">
      <w:pPr>
        <w:rPr>
          <w:b/>
          <w:bCs/>
          <w:sz w:val="28"/>
          <w:szCs w:val="28"/>
        </w:rPr>
      </w:pPr>
      <w:r>
        <w:rPr>
          <w:sz w:val="28"/>
          <w:szCs w:val="28"/>
        </w:rPr>
        <w:br w:type="page"/>
      </w:r>
    </w:p>
    <w:p w14:paraId="37D93B33" w14:textId="77777777" w:rsidR="00227BA0" w:rsidRDefault="009B4180">
      <w:pPr>
        <w:pStyle w:val="1"/>
        <w:keepNext/>
        <w:tabs>
          <w:tab w:val="left" w:pos="3686"/>
          <w:tab w:val="left" w:pos="4536"/>
        </w:tabs>
        <w:snapToGrid w:val="0"/>
        <w:spacing w:beforeLines="30" w:before="108" w:beforeAutospacing="0" w:after="0" w:afterAutospacing="0" w:line="240" w:lineRule="auto"/>
        <w:textAlignment w:val="baseline"/>
        <w:rPr>
          <w:rFonts w:eastAsia="Arial Unicode MS"/>
          <w:i/>
          <w:iCs/>
          <w:sz w:val="28"/>
          <w:szCs w:val="28"/>
        </w:rPr>
      </w:pPr>
      <w:r>
        <w:rPr>
          <w:rFonts w:eastAsia="宋体"/>
          <w:sz w:val="28"/>
          <w:szCs w:val="28"/>
          <w:lang w:val="en-US"/>
        </w:rPr>
        <w:lastRenderedPageBreak/>
        <w:t>Appendix</w:t>
      </w:r>
      <w:r>
        <w:rPr>
          <w:i/>
          <w:iCs/>
        </w:rPr>
        <w:t xml:space="preserve">: </w:t>
      </w:r>
      <w:r>
        <w:rPr>
          <w:iCs/>
        </w:rPr>
        <w:t>Simulation results</w:t>
      </w:r>
    </w:p>
    <w:p w14:paraId="6149252C" w14:textId="77777777" w:rsidR="00227BA0" w:rsidRDefault="009B4180">
      <w:pPr>
        <w:pStyle w:val="2"/>
        <w:tabs>
          <w:tab w:val="left" w:pos="3686"/>
          <w:tab w:val="left" w:pos="4536"/>
        </w:tabs>
        <w:snapToGrid w:val="0"/>
        <w:spacing w:beforeLines="20" w:before="72" w:beforeAutospacing="0" w:after="0" w:afterAutospacing="0" w:line="240" w:lineRule="auto"/>
        <w:jc w:val="both"/>
      </w:pPr>
      <w:r>
        <w:rPr>
          <w:rFonts w:ascii="Times New Roman" w:eastAsia="宋体" w:hAnsi="Times New Roman"/>
          <w:lang w:val="en-US"/>
        </w:rPr>
        <w:t>Format 2</w:t>
      </w:r>
    </w:p>
    <w:p w14:paraId="5AF27E9F" w14:textId="69762EE4" w:rsidR="00227BA0" w:rsidRDefault="009B4180" w:rsidP="00FC6EED">
      <w:pPr>
        <w:jc w:val="both"/>
      </w:pPr>
      <w:r>
        <w:rPr>
          <w:rFonts w:hint="eastAsia"/>
        </w:rPr>
        <w:t xml:space="preserve">For </w:t>
      </w:r>
      <w:r>
        <w:t>large payload size</w:t>
      </w:r>
      <w:r>
        <w:rPr>
          <w:rFonts w:hint="eastAsia"/>
        </w:rPr>
        <w:t xml:space="preserve">, </w:t>
      </w:r>
      <w:r>
        <w:t xml:space="preserve">we evaluated PUCCH format 2 with </w:t>
      </w:r>
      <w:r>
        <w:rPr>
          <w:rFonts w:hint="eastAsia"/>
        </w:rPr>
        <w:t xml:space="preserve">2 symbols and [1 2 4 8 12] RBs, </w:t>
      </w:r>
      <w:r>
        <w:t>where t</w:t>
      </w:r>
      <w:r>
        <w:rPr>
          <w:rFonts w:hint="eastAsia"/>
        </w:rPr>
        <w:t>he UCI bit length ranged in [12 15 18 20 40 60]</w:t>
      </w:r>
      <w:r>
        <w:t xml:space="preserve"> and </w:t>
      </w:r>
      <w:r>
        <w:rPr>
          <w:rFonts w:hint="eastAsia"/>
        </w:rPr>
        <w:t>BPRE is defined as</w:t>
      </w:r>
      <w:r>
        <w:t xml:space="preserve"> in TS 38.213 accordingly. Meanwhile, for the small payload size, we evaluated PUCCH format 2 with </w:t>
      </w:r>
      <w:r>
        <w:rPr>
          <w:rFonts w:hint="eastAsia"/>
        </w:rPr>
        <w:t>2 symbols and [1 2 4] RBs</w:t>
      </w:r>
      <w:r w:rsidR="009D7845">
        <w:t xml:space="preserve">, where </w:t>
      </w:r>
      <w:r w:rsidR="009D7845">
        <w:rPr>
          <w:rFonts w:hint="eastAsia"/>
        </w:rPr>
        <w:t>the UCI bit length</w:t>
      </w:r>
      <w:r w:rsidR="009D7845">
        <w:t xml:space="preserve"> is</w:t>
      </w:r>
      <w:r w:rsidR="009D7845">
        <w:rPr>
          <w:rFonts w:hint="eastAsia"/>
        </w:rPr>
        <w:t xml:space="preserve"> ranged in [3 5 7 9 11]</w:t>
      </w:r>
      <w:r>
        <w:rPr>
          <w:rFonts w:hint="eastAsia"/>
        </w:rPr>
        <w:t xml:space="preserve">. </w:t>
      </w:r>
      <w:r>
        <w:t xml:space="preserve"> According to simulation results, </w:t>
      </w:r>
      <w:r>
        <w:rPr>
          <w:rFonts w:hint="eastAsia"/>
        </w:rPr>
        <w:t xml:space="preserve">we </w:t>
      </w:r>
      <w:r>
        <w:t xml:space="preserve">have the following </w:t>
      </w:r>
      <w:r>
        <w:rPr>
          <w:rFonts w:hint="eastAsia"/>
        </w:rPr>
        <w:t xml:space="preserve">fitting formulas </w:t>
      </w:r>
      <w:r>
        <w:t>as shown in Fig.5.</w:t>
      </w:r>
      <w:r>
        <w:rPr>
          <w:rFonts w:hint="eastAsia"/>
        </w:rPr>
        <w:t>1</w:t>
      </w:r>
      <w:r>
        <w:t xml:space="preserve"> and Fig. 5.2, where </w:t>
      </w:r>
      <w:r w:rsidRPr="00FC6EED">
        <w:t>K1=1.8 for small payload size and K2=1.25 for large payload size</w:t>
      </w:r>
      <w:r>
        <w:rPr>
          <w:rFonts w:hint="eastAsia"/>
        </w:rPr>
        <w:t xml:space="preserve">. </w:t>
      </w:r>
    </w:p>
    <w:p w14:paraId="13C431CF" w14:textId="77777777" w:rsidR="00B23488" w:rsidRDefault="00B23488" w:rsidP="009B4180">
      <w:pPr>
        <w:jc w:val="center"/>
      </w:pPr>
      <w:r w:rsidRPr="00FC6EED">
        <w:rPr>
          <w:position w:val="-46"/>
        </w:rPr>
        <w:object w:dxaOrig="4860" w:dyaOrig="1020" w14:anchorId="2414DA15">
          <v:shape id="_x0000_i1047" type="#_x0000_t75" style="width:243.4pt;height:51.05pt" o:ole="">
            <v:imagedata r:id="rId47" o:title=""/>
          </v:shape>
          <o:OLEObject Type="Embed" ProgID="Equation.DSMT4" ShapeID="_x0000_i1047" DrawAspect="Content" ObjectID="_1584609300" r:id="rId48"/>
        </w:object>
      </w:r>
      <w:r w:rsidR="008F640B">
        <w:rPr>
          <w:rFonts w:hint="eastAsia"/>
        </w:rPr>
        <w:t xml:space="preserve"> </w:t>
      </w:r>
    </w:p>
    <w:p w14:paraId="5DCB875F" w14:textId="4E16D51E" w:rsidR="00227BA0" w:rsidRDefault="00B23488" w:rsidP="00FC6EED">
      <w:pPr>
        <w:jc w:val="both"/>
      </w:pPr>
      <w:r>
        <w:t xml:space="preserve">Notes: it is observed that </w:t>
      </w:r>
      <w:r w:rsidRPr="00E7702E">
        <w:t>Delta_F_PUCCH is determined by its associated number of RBs and symbols besides format type,</w:t>
      </w:r>
      <w:r>
        <w:t xml:space="preserve"> all of which are RRC configured in higher layer parameter </w:t>
      </w:r>
      <w:r w:rsidRPr="00E7702E">
        <w:rPr>
          <w:i/>
        </w:rPr>
        <w:t>PUCCH-format2</w:t>
      </w:r>
      <w:r>
        <w:t xml:space="preserve">, and therefore the </w:t>
      </w:r>
      <w:r w:rsidRPr="00E7702E">
        <w:t>Delta_F_PUCCH</w:t>
      </w:r>
      <w:r>
        <w:t xml:space="preserve"> value should be configured according to the above parameters corresponding to the PUCCH format, e.g., </w:t>
      </w:r>
      <w:r w:rsidRPr="00E7702E">
        <w:rPr>
          <w:position w:val="-12"/>
        </w:rPr>
        <w:object w:dxaOrig="4540" w:dyaOrig="340" w14:anchorId="6222FFF1">
          <v:shape id="_x0000_i1048" type="#_x0000_t75" style="width:226.75pt;height:17.2pt" o:ole="">
            <v:imagedata r:id="rId49" o:title=""/>
          </v:shape>
          <o:OLEObject Type="Embed" ProgID="Equation.DSMT4" ShapeID="_x0000_i1048" DrawAspect="Content" ObjectID="_1584609301" r:id="rId50"/>
        </w:object>
      </w:r>
      <w:r>
        <w:t xml:space="preserve"> .</w:t>
      </w:r>
    </w:p>
    <w:p w14:paraId="6415234C" w14:textId="5CFAAE0C" w:rsidR="00227BA0" w:rsidRDefault="00B42667">
      <w:pPr>
        <w:jc w:val="center"/>
      </w:pPr>
      <w:r>
        <w:rPr>
          <w:noProof/>
        </w:rPr>
        <w:drawing>
          <wp:inline distT="0" distB="0" distL="0" distR="0" wp14:anchorId="38408900" wp14:editId="70338DD3">
            <wp:extent cx="4254500" cy="2552700"/>
            <wp:effectExtent l="0" t="0" r="0" b="0"/>
            <wp:docPr id="14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254500" cy="2552700"/>
                    </a:xfrm>
                    <a:prstGeom prst="rect">
                      <a:avLst/>
                    </a:prstGeom>
                    <a:noFill/>
                    <a:ln>
                      <a:noFill/>
                    </a:ln>
                  </pic:spPr>
                </pic:pic>
              </a:graphicData>
            </a:graphic>
          </wp:inline>
        </w:drawing>
      </w:r>
    </w:p>
    <w:p w14:paraId="19F80802" w14:textId="17F3ED82" w:rsidR="00227BA0" w:rsidRDefault="009B4180">
      <w:pPr>
        <w:jc w:val="center"/>
        <w:rPr>
          <w:b/>
        </w:rPr>
      </w:pPr>
      <w:r>
        <w:rPr>
          <w:rFonts w:hint="eastAsia"/>
          <w:b/>
        </w:rPr>
        <w:t>Fig5.1</w:t>
      </w:r>
      <w:r w:rsidRPr="00FC6EED">
        <w:rPr>
          <w:rFonts w:hint="eastAsia"/>
        </w:rPr>
        <w:t xml:space="preserve"> Format2, Simulated vs. Fitting, UCI bits length &gt; 11</w:t>
      </w:r>
    </w:p>
    <w:p w14:paraId="5B57EFB2" w14:textId="77777777" w:rsidR="009B4180" w:rsidRDefault="009B4180" w:rsidP="00FC6EED">
      <w:pPr>
        <w:jc w:val="center"/>
      </w:pPr>
    </w:p>
    <w:p w14:paraId="2B3204C5" w14:textId="0BB35A86" w:rsidR="00227BA0" w:rsidRDefault="00B42667" w:rsidP="00FC6EED">
      <w:pPr>
        <w:widowControl w:val="0"/>
        <w:jc w:val="center"/>
      </w:pPr>
      <w:r>
        <w:rPr>
          <w:noProof/>
        </w:rPr>
        <w:lastRenderedPageBreak/>
        <w:drawing>
          <wp:inline distT="0" distB="0" distL="0" distR="0" wp14:anchorId="555109A0" wp14:editId="680B11B6">
            <wp:extent cx="3422650" cy="205105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422650" cy="2051050"/>
                    </a:xfrm>
                    <a:prstGeom prst="rect">
                      <a:avLst/>
                    </a:prstGeom>
                    <a:noFill/>
                    <a:ln>
                      <a:noFill/>
                    </a:ln>
                  </pic:spPr>
                </pic:pic>
              </a:graphicData>
            </a:graphic>
          </wp:inline>
        </w:drawing>
      </w:r>
    </w:p>
    <w:p w14:paraId="38EDD1FC" w14:textId="77777777" w:rsidR="00227BA0" w:rsidRDefault="009B4180" w:rsidP="00FC6EED">
      <w:pPr>
        <w:jc w:val="center"/>
      </w:pPr>
      <w:r>
        <w:rPr>
          <w:rFonts w:hint="eastAsia"/>
          <w:b/>
        </w:rPr>
        <w:t xml:space="preserve">Fig5.2 </w:t>
      </w:r>
      <w:r w:rsidRPr="00FC6EED">
        <w:rPr>
          <w:rFonts w:hint="eastAsia"/>
        </w:rPr>
        <w:t>Format2, Simulated vs. Fitting, UCI bits length &lt;= 11</w:t>
      </w:r>
    </w:p>
    <w:p w14:paraId="3101759C" w14:textId="77777777" w:rsidR="00227BA0" w:rsidRDefault="009B4180">
      <w:pPr>
        <w:pStyle w:val="2"/>
        <w:tabs>
          <w:tab w:val="left" w:pos="3686"/>
          <w:tab w:val="left" w:pos="4536"/>
        </w:tabs>
        <w:snapToGrid w:val="0"/>
        <w:spacing w:beforeLines="20" w:before="72" w:beforeAutospacing="0" w:after="0" w:afterAutospacing="0" w:line="240" w:lineRule="auto"/>
        <w:jc w:val="both"/>
      </w:pPr>
      <w:r>
        <w:rPr>
          <w:rFonts w:ascii="Times New Roman" w:eastAsia="宋体" w:hAnsi="Times New Roman"/>
          <w:lang w:val="en-US"/>
        </w:rPr>
        <w:t>Format 3</w:t>
      </w:r>
    </w:p>
    <w:p w14:paraId="2009A8C8" w14:textId="196E373C" w:rsidR="008F640B" w:rsidRDefault="008F640B" w:rsidP="00E7424B">
      <w:pPr>
        <w:jc w:val="both"/>
      </w:pPr>
      <w:r>
        <w:rPr>
          <w:rFonts w:hint="eastAsia"/>
        </w:rPr>
        <w:t xml:space="preserve">For </w:t>
      </w:r>
      <w:r>
        <w:t>large payload size</w:t>
      </w:r>
      <w:r>
        <w:rPr>
          <w:rFonts w:hint="eastAsia"/>
        </w:rPr>
        <w:t xml:space="preserve">, </w:t>
      </w:r>
      <w:r>
        <w:t>we evaluated</w:t>
      </w:r>
      <w:r w:rsidR="00B23488" w:rsidRPr="00B23488">
        <w:t xml:space="preserve"> </w:t>
      </w:r>
      <w:r w:rsidR="00B23488">
        <w:t>PUCCH format 3 with [4 8 14] symbol and [1 2 4 8 12] RBs</w:t>
      </w:r>
      <w:r>
        <w:rPr>
          <w:rFonts w:hint="eastAsia"/>
        </w:rPr>
        <w:t xml:space="preserve">, </w:t>
      </w:r>
      <w:r>
        <w:t>where t</w:t>
      </w:r>
      <w:r>
        <w:rPr>
          <w:rFonts w:hint="eastAsia"/>
        </w:rPr>
        <w:t xml:space="preserve">he UCI bit length </w:t>
      </w:r>
      <w:r w:rsidR="00B23488">
        <w:t xml:space="preserve">is </w:t>
      </w:r>
      <w:r>
        <w:rPr>
          <w:rFonts w:hint="eastAsia"/>
        </w:rPr>
        <w:t xml:space="preserve">ranged in </w:t>
      </w:r>
      <w:r w:rsidR="00B23488">
        <w:t>[12 16 20 40 80 120 240]</w:t>
      </w:r>
      <w:r>
        <w:t xml:space="preserve"> and </w:t>
      </w:r>
      <w:r>
        <w:rPr>
          <w:rFonts w:hint="eastAsia"/>
        </w:rPr>
        <w:t>BPRE is defined as</w:t>
      </w:r>
      <w:r>
        <w:t xml:space="preserve"> in TS 38.213 accordingly. Meanwhile, for the small payload size, we evaluated PUCCH format </w:t>
      </w:r>
      <w:r w:rsidR="00B23488">
        <w:t xml:space="preserve">PUCCH format </w:t>
      </w:r>
      <w:r w:rsidR="00B23488">
        <w:rPr>
          <w:rFonts w:hint="eastAsia"/>
        </w:rPr>
        <w:t>3</w:t>
      </w:r>
      <w:r w:rsidR="00B23488">
        <w:t xml:space="preserve"> with </w:t>
      </w:r>
      <w:r w:rsidR="00B23488">
        <w:rPr>
          <w:rFonts w:hint="eastAsia"/>
        </w:rPr>
        <w:t xml:space="preserve">[4 8] symbol and [1 2 4 ] RBs, </w:t>
      </w:r>
      <w:r w:rsidR="00B23488">
        <w:t>where t</w:t>
      </w:r>
      <w:r w:rsidR="00B23488">
        <w:rPr>
          <w:rFonts w:hint="eastAsia"/>
        </w:rPr>
        <w:t xml:space="preserve">he UCI bit length </w:t>
      </w:r>
      <w:r w:rsidR="00B23488">
        <w:t xml:space="preserve">is </w:t>
      </w:r>
      <w:r w:rsidR="00B23488">
        <w:rPr>
          <w:rFonts w:hint="eastAsia"/>
        </w:rPr>
        <w:t>ranged in [3 5 7 9 11]</w:t>
      </w:r>
      <w:r w:rsidR="009D7845">
        <w:t>.</w:t>
      </w:r>
      <w:r>
        <w:t xml:space="preserve"> According to simulation results, </w:t>
      </w:r>
      <w:r>
        <w:rPr>
          <w:rFonts w:hint="eastAsia"/>
        </w:rPr>
        <w:t xml:space="preserve">we </w:t>
      </w:r>
      <w:r>
        <w:t xml:space="preserve">have the following </w:t>
      </w:r>
      <w:r>
        <w:rPr>
          <w:rFonts w:hint="eastAsia"/>
        </w:rPr>
        <w:t xml:space="preserve">fitting formulas </w:t>
      </w:r>
      <w:r>
        <w:t>as shown in Fig.5.</w:t>
      </w:r>
      <w:r w:rsidR="009D7845">
        <w:t>3</w:t>
      </w:r>
      <w:r>
        <w:t xml:space="preserve"> and Fig. 5.</w:t>
      </w:r>
      <w:r w:rsidR="009D7845">
        <w:t>4</w:t>
      </w:r>
      <w:r>
        <w:t xml:space="preserve">, where </w:t>
      </w:r>
      <w:r w:rsidRPr="00E7702E">
        <w:t>K1=1.8 for small payload size and K2=1.25 for large payload size</w:t>
      </w:r>
      <w:r>
        <w:rPr>
          <w:rFonts w:hint="eastAsia"/>
        </w:rPr>
        <w:t xml:space="preserve">. </w:t>
      </w:r>
    </w:p>
    <w:p w14:paraId="28A2C3B7" w14:textId="77777777" w:rsidR="009D7845" w:rsidRDefault="009D7845" w:rsidP="00FC6EED">
      <w:pPr>
        <w:jc w:val="center"/>
      </w:pPr>
      <w:r w:rsidRPr="00FC6EED">
        <w:rPr>
          <w:position w:val="-46"/>
        </w:rPr>
        <w:object w:dxaOrig="4860" w:dyaOrig="1020" w14:anchorId="20EB1452">
          <v:shape id="_x0000_i1049" type="#_x0000_t75" style="width:243.4pt;height:51.05pt" o:ole="">
            <v:imagedata r:id="rId53" o:title=""/>
          </v:shape>
          <o:OLEObject Type="Embed" ProgID="Equation.DSMT4" ShapeID="_x0000_i1049" DrawAspect="Content" ObjectID="_1584609302" r:id="rId54"/>
        </w:object>
      </w:r>
      <w:r w:rsidR="008F640B">
        <w:rPr>
          <w:rFonts w:hint="eastAsia"/>
        </w:rPr>
        <w:t xml:space="preserve"> </w:t>
      </w:r>
    </w:p>
    <w:p w14:paraId="6FF2034C" w14:textId="42C86E1C" w:rsidR="00227BA0" w:rsidRDefault="009D7845" w:rsidP="00FC6EED">
      <w:pPr>
        <w:jc w:val="both"/>
      </w:pPr>
      <w:r>
        <w:t xml:space="preserve">Notes: similarly, </w:t>
      </w:r>
      <w:r w:rsidRPr="00E7702E">
        <w:t>Delta_F_PUCCH is determined by its associated number of RBs and symbols besides format type</w:t>
      </w:r>
      <w:r>
        <w:t xml:space="preserve"> for format 3 and format 4</w:t>
      </w:r>
      <w:r w:rsidRPr="00E7702E">
        <w:t>,</w:t>
      </w:r>
      <w:r>
        <w:t xml:space="preserve"> all of which are RRC configured in higher layer parameter </w:t>
      </w:r>
      <w:r>
        <w:rPr>
          <w:i/>
        </w:rPr>
        <w:t xml:space="preserve">PUCCH-format3 </w:t>
      </w:r>
      <w:r w:rsidRPr="00FC6EED">
        <w:t xml:space="preserve">or </w:t>
      </w:r>
      <w:r>
        <w:rPr>
          <w:i/>
        </w:rPr>
        <w:t xml:space="preserve"> PUCCH-format3</w:t>
      </w:r>
      <w:r>
        <w:t xml:space="preserve">, and therefore the </w:t>
      </w:r>
      <w:r w:rsidRPr="00E7702E">
        <w:t>Delta_F_PUCCH</w:t>
      </w:r>
      <w:r>
        <w:t xml:space="preserve"> value should be configured according to the above parameters corresponding to the PUCCH format, e.g., </w:t>
      </w:r>
      <w:r w:rsidRPr="00E7702E">
        <w:rPr>
          <w:position w:val="-12"/>
        </w:rPr>
        <w:object w:dxaOrig="4560" w:dyaOrig="340" w14:anchorId="023188E6">
          <v:shape id="_x0000_i1050" type="#_x0000_t75" style="width:228.35pt;height:17.2pt" o:ole="">
            <v:imagedata r:id="rId55" o:title=""/>
          </v:shape>
          <o:OLEObject Type="Embed" ProgID="Equation.DSMT4" ShapeID="_x0000_i1050" DrawAspect="Content" ObjectID="_1584609303" r:id="rId56"/>
        </w:object>
      </w:r>
      <w:r>
        <w:t xml:space="preserve"> .</w:t>
      </w:r>
    </w:p>
    <w:p w14:paraId="5D408E8D" w14:textId="7DFF3F22" w:rsidR="00227BA0" w:rsidRDefault="00B42667" w:rsidP="00FC6EED">
      <w:pPr>
        <w:jc w:val="center"/>
      </w:pPr>
      <w:r>
        <w:rPr>
          <w:noProof/>
        </w:rPr>
        <w:lastRenderedPageBreak/>
        <w:drawing>
          <wp:inline distT="0" distB="0" distL="0" distR="0" wp14:anchorId="02468539" wp14:editId="32EE60AB">
            <wp:extent cx="3600450" cy="2159000"/>
            <wp:effectExtent l="0" t="0" r="0" b="0"/>
            <wp:docPr id="4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600450" cy="2159000"/>
                    </a:xfrm>
                    <a:prstGeom prst="rect">
                      <a:avLst/>
                    </a:prstGeom>
                    <a:noFill/>
                    <a:ln>
                      <a:noFill/>
                    </a:ln>
                  </pic:spPr>
                </pic:pic>
              </a:graphicData>
            </a:graphic>
          </wp:inline>
        </w:drawing>
      </w:r>
      <w:r>
        <w:rPr>
          <w:noProof/>
        </w:rPr>
        <w:drawing>
          <wp:inline distT="0" distB="0" distL="0" distR="0" wp14:anchorId="66719BD8" wp14:editId="3F794448">
            <wp:extent cx="3594100" cy="2159000"/>
            <wp:effectExtent l="0" t="0" r="0" b="0"/>
            <wp:docPr id="4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594100" cy="2159000"/>
                    </a:xfrm>
                    <a:prstGeom prst="rect">
                      <a:avLst/>
                    </a:prstGeom>
                    <a:noFill/>
                    <a:ln>
                      <a:noFill/>
                    </a:ln>
                  </pic:spPr>
                </pic:pic>
              </a:graphicData>
            </a:graphic>
          </wp:inline>
        </w:drawing>
      </w:r>
    </w:p>
    <w:p w14:paraId="10A99A48" w14:textId="49B54F1F" w:rsidR="00227BA0" w:rsidRDefault="00B42667">
      <w:pPr>
        <w:jc w:val="center"/>
        <w:rPr>
          <w:b/>
        </w:rPr>
      </w:pPr>
      <w:r>
        <w:rPr>
          <w:noProof/>
        </w:rPr>
        <w:drawing>
          <wp:inline distT="0" distB="0" distL="0" distR="0" wp14:anchorId="2F7499E5" wp14:editId="71349F36">
            <wp:extent cx="3587750" cy="2159000"/>
            <wp:effectExtent l="0" t="0" r="0" b="0"/>
            <wp:docPr id="46"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587750" cy="2159000"/>
                    </a:xfrm>
                    <a:prstGeom prst="rect">
                      <a:avLst/>
                    </a:prstGeom>
                    <a:noFill/>
                    <a:ln>
                      <a:noFill/>
                    </a:ln>
                  </pic:spPr>
                </pic:pic>
              </a:graphicData>
            </a:graphic>
          </wp:inline>
        </w:drawing>
      </w:r>
    </w:p>
    <w:p w14:paraId="55907494" w14:textId="201E7C0F" w:rsidR="00227BA0" w:rsidRPr="00E7424B" w:rsidRDefault="009B4180">
      <w:pPr>
        <w:jc w:val="center"/>
      </w:pPr>
      <w:r>
        <w:rPr>
          <w:rFonts w:hint="eastAsia"/>
          <w:b/>
        </w:rPr>
        <w:t xml:space="preserve">Fig5.3 </w:t>
      </w:r>
      <w:r w:rsidRPr="00FC6EED">
        <w:rPr>
          <w:rFonts w:hint="eastAsia"/>
        </w:rPr>
        <w:t>Format3, Simulated vs. Fitting, UCI bits length &gt; 11</w:t>
      </w:r>
    </w:p>
    <w:p w14:paraId="14C67043" w14:textId="735B59E9" w:rsidR="009D7845" w:rsidRDefault="00B42667" w:rsidP="00FC6EED">
      <w:pPr>
        <w:jc w:val="center"/>
      </w:pPr>
      <w:r>
        <w:rPr>
          <w:noProof/>
        </w:rPr>
        <w:lastRenderedPageBreak/>
        <w:drawing>
          <wp:inline distT="0" distB="0" distL="0" distR="0" wp14:anchorId="7C43342A" wp14:editId="1BFF5DF1">
            <wp:extent cx="3937000" cy="2374900"/>
            <wp:effectExtent l="0" t="0" r="0" b="0"/>
            <wp:docPr id="5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937000" cy="2374900"/>
                    </a:xfrm>
                    <a:prstGeom prst="rect">
                      <a:avLst/>
                    </a:prstGeom>
                    <a:noFill/>
                    <a:ln>
                      <a:noFill/>
                    </a:ln>
                  </pic:spPr>
                </pic:pic>
              </a:graphicData>
            </a:graphic>
          </wp:inline>
        </w:drawing>
      </w:r>
      <w:r>
        <w:rPr>
          <w:noProof/>
        </w:rPr>
        <w:drawing>
          <wp:inline distT="0" distB="0" distL="0" distR="0" wp14:anchorId="39351B4E" wp14:editId="5ECCBF45">
            <wp:extent cx="3917950" cy="2374900"/>
            <wp:effectExtent l="0" t="0" r="0" b="0"/>
            <wp:docPr id="52"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917950" cy="2374900"/>
                    </a:xfrm>
                    <a:prstGeom prst="rect">
                      <a:avLst/>
                    </a:prstGeom>
                    <a:noFill/>
                    <a:ln>
                      <a:noFill/>
                    </a:ln>
                  </pic:spPr>
                </pic:pic>
              </a:graphicData>
            </a:graphic>
          </wp:inline>
        </w:drawing>
      </w:r>
    </w:p>
    <w:p w14:paraId="0E0DBE28" w14:textId="12952254" w:rsidR="00227BA0" w:rsidRDefault="009B4180" w:rsidP="00FC6EED">
      <w:pPr>
        <w:jc w:val="center"/>
      </w:pPr>
      <w:r w:rsidRPr="00E7424B">
        <w:rPr>
          <w:rFonts w:hint="eastAsia"/>
          <w:b/>
        </w:rPr>
        <w:t>Fig5.4</w:t>
      </w:r>
      <w:r w:rsidRPr="00FC6EED">
        <w:rPr>
          <w:rFonts w:hint="eastAsia"/>
        </w:rPr>
        <w:t xml:space="preserve"> Format3, Simulated vs. Fitting, UCI bits length &lt;= 11</w:t>
      </w:r>
    </w:p>
    <w:p w14:paraId="4044CCB0" w14:textId="77777777" w:rsidR="00227BA0" w:rsidRDefault="009B4180">
      <w:pPr>
        <w:pStyle w:val="2"/>
        <w:spacing w:beforeAutospacing="0" w:after="0" w:afterAutospacing="0" w:line="240" w:lineRule="auto"/>
        <w:rPr>
          <w:rFonts w:ascii="Times New Roman" w:eastAsia="宋体" w:hAnsi="Times New Roman"/>
          <w:lang w:val="en-US"/>
        </w:rPr>
      </w:pPr>
      <w:r>
        <w:rPr>
          <w:rFonts w:ascii="Times New Roman" w:eastAsia="宋体" w:hAnsi="Times New Roman"/>
          <w:lang w:val="en-US"/>
        </w:rPr>
        <w:t>Summar</w:t>
      </w:r>
      <w:r>
        <w:rPr>
          <w:rFonts w:ascii="Times New Roman" w:eastAsia="宋体" w:hAnsi="Times New Roman" w:hint="eastAsia"/>
          <w:lang w:val="en-US"/>
        </w:rPr>
        <w:t>y</w:t>
      </w:r>
    </w:p>
    <w:p w14:paraId="2A6D52B5" w14:textId="77777777" w:rsidR="00227BA0" w:rsidRDefault="009B4180">
      <w:r>
        <w:t>W</w:t>
      </w:r>
      <w:r>
        <w:rPr>
          <w:rFonts w:hint="eastAsia"/>
        </w:rPr>
        <w:t xml:space="preserve">e can summarized the required SNR illustrated by </w:t>
      </w:r>
      <w:r>
        <w:rPr>
          <w:b/>
          <w:bCs/>
          <w:i/>
          <w:iCs/>
          <w:szCs w:val="20"/>
        </w:rPr>
        <w:t>Δ</w:t>
      </w:r>
      <w:r>
        <w:rPr>
          <w:rFonts w:eastAsia="Malgun Gothic" w:cs="宋体" w:hint="eastAsia"/>
          <w:b/>
          <w:bCs/>
          <w:i/>
          <w:iCs/>
          <w:szCs w:val="20"/>
          <w:vertAlign w:val="subscript"/>
        </w:rPr>
        <w:t>F_PUCCH</w:t>
      </w:r>
      <w:r>
        <w:rPr>
          <w:rFonts w:eastAsia="Malgun Gothic" w:cs="宋体" w:hint="eastAsia"/>
          <w:b/>
          <w:bCs/>
          <w:i/>
          <w:iCs/>
          <w:szCs w:val="20"/>
        </w:rPr>
        <w:t>(F)</w:t>
      </w:r>
      <w:r>
        <w:rPr>
          <w:rFonts w:cs="宋体" w:hint="eastAsia"/>
          <w:b/>
          <w:bCs/>
          <w:i/>
          <w:iCs/>
          <w:szCs w:val="20"/>
        </w:rPr>
        <w:t xml:space="preserve"> </w:t>
      </w:r>
      <w:r>
        <w:rPr>
          <w:rFonts w:cs="宋体"/>
          <w:bCs/>
          <w:iCs/>
          <w:szCs w:val="20"/>
        </w:rPr>
        <w:t xml:space="preserve">and </w:t>
      </w: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w:t>
      </w:r>
      <w:r>
        <w:rPr>
          <w:rFonts w:cs="宋体" w:hint="eastAsia"/>
          <w:b/>
          <w:bCs/>
          <w:i/>
          <w:iCs/>
          <w:szCs w:val="20"/>
        </w:rPr>
        <w:t xml:space="preserve"> </w:t>
      </w:r>
      <w:r>
        <w:rPr>
          <w:rFonts w:hint="eastAsia"/>
        </w:rPr>
        <w:t>for Format 2/3/4 as below:</w:t>
      </w:r>
    </w:p>
    <w:tbl>
      <w:tblPr>
        <w:tblW w:w="9356" w:type="dxa"/>
        <w:jc w:val="center"/>
        <w:tblLayout w:type="fixed"/>
        <w:tblLook w:val="04A0" w:firstRow="1" w:lastRow="0" w:firstColumn="1" w:lastColumn="0" w:noHBand="0" w:noVBand="1"/>
      </w:tblPr>
      <w:tblGrid>
        <w:gridCol w:w="926"/>
        <w:gridCol w:w="4289"/>
        <w:gridCol w:w="4141"/>
      </w:tblGrid>
      <w:tr w:rsidR="00227BA0" w14:paraId="75B7E908" w14:textId="77777777">
        <w:trPr>
          <w:jc w:val="center"/>
        </w:trPr>
        <w:tc>
          <w:tcPr>
            <w:tcW w:w="926" w:type="dxa"/>
            <w:tcBorders>
              <w:top w:val="single" w:sz="4" w:space="0" w:color="auto"/>
              <w:left w:val="single" w:sz="4" w:space="0" w:color="auto"/>
              <w:bottom w:val="single" w:sz="4" w:space="0" w:color="auto"/>
              <w:right w:val="single" w:sz="4" w:space="0" w:color="auto"/>
            </w:tcBorders>
            <w:shd w:val="clear" w:color="auto" w:fill="9FD3A4"/>
            <w:vAlign w:val="center"/>
          </w:tcPr>
          <w:p w14:paraId="3F0AAA44" w14:textId="77777777" w:rsidR="00227BA0" w:rsidRDefault="009B4180">
            <w:pPr>
              <w:spacing w:before="100" w:beforeAutospacing="1" w:line="273" w:lineRule="auto"/>
              <w:jc w:val="center"/>
              <w:rPr>
                <w:rFonts w:cs="宋体"/>
                <w:b/>
                <w:bCs/>
                <w:i/>
                <w:iCs/>
                <w:szCs w:val="20"/>
              </w:rPr>
            </w:pPr>
            <w:r>
              <w:rPr>
                <w:rFonts w:cs="宋体" w:hint="eastAsia"/>
                <w:b/>
                <w:bCs/>
                <w:i/>
                <w:iCs/>
                <w:szCs w:val="20"/>
              </w:rPr>
              <w:t>Format</w:t>
            </w:r>
          </w:p>
        </w:tc>
        <w:tc>
          <w:tcPr>
            <w:tcW w:w="4289" w:type="dxa"/>
            <w:tcBorders>
              <w:top w:val="single" w:sz="4" w:space="0" w:color="auto"/>
              <w:left w:val="nil"/>
              <w:bottom w:val="single" w:sz="4" w:space="0" w:color="auto"/>
              <w:right w:val="single" w:sz="4" w:space="0" w:color="auto"/>
            </w:tcBorders>
            <w:shd w:val="clear" w:color="auto" w:fill="9FD3A4"/>
            <w:vAlign w:val="center"/>
          </w:tcPr>
          <w:p w14:paraId="1732DB9B" w14:textId="77777777" w:rsidR="00227BA0" w:rsidRDefault="009B4180">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F_PUCCH</w:t>
            </w:r>
            <w:r>
              <w:rPr>
                <w:rFonts w:eastAsia="Malgun Gothic" w:cs="宋体" w:hint="eastAsia"/>
                <w:b/>
                <w:bCs/>
                <w:i/>
                <w:iCs/>
                <w:szCs w:val="20"/>
              </w:rPr>
              <w:t>(F) [dB]</w:t>
            </w:r>
          </w:p>
        </w:tc>
        <w:tc>
          <w:tcPr>
            <w:tcW w:w="4141" w:type="dxa"/>
            <w:tcBorders>
              <w:top w:val="single" w:sz="4" w:space="0" w:color="auto"/>
              <w:left w:val="nil"/>
              <w:bottom w:val="single" w:sz="4" w:space="0" w:color="auto"/>
              <w:right w:val="single" w:sz="4" w:space="0" w:color="auto"/>
            </w:tcBorders>
            <w:shd w:val="clear" w:color="auto" w:fill="9FD3A4"/>
            <w:vAlign w:val="center"/>
          </w:tcPr>
          <w:p w14:paraId="151F882D" w14:textId="77777777" w:rsidR="00227BA0" w:rsidRDefault="009B4180">
            <w:pPr>
              <w:spacing w:before="100" w:beforeAutospacing="1" w:line="273" w:lineRule="auto"/>
              <w:jc w:val="center"/>
              <w:rPr>
                <w:rFonts w:eastAsia="Malgun Gothic" w:cs="宋体"/>
                <w:b/>
                <w:bCs/>
                <w:i/>
                <w:iCs/>
                <w:szCs w:val="20"/>
              </w:rPr>
            </w:pPr>
            <w:r>
              <w:rPr>
                <w:b/>
                <w:bCs/>
                <w:i/>
                <w:iCs/>
                <w:szCs w:val="20"/>
              </w:rPr>
              <w:t>Δ</w:t>
            </w:r>
            <w:r>
              <w:rPr>
                <w:rFonts w:eastAsia="Malgun Gothic" w:cs="宋体" w:hint="eastAsia"/>
                <w:b/>
                <w:bCs/>
                <w:i/>
                <w:iCs/>
                <w:szCs w:val="20"/>
                <w:vertAlign w:val="subscript"/>
              </w:rPr>
              <w:t>PUCCH_TF,c</w:t>
            </w:r>
            <w:r>
              <w:rPr>
                <w:rFonts w:eastAsia="Malgun Gothic" w:cs="宋体" w:hint="eastAsia"/>
                <w:b/>
                <w:bCs/>
                <w:i/>
                <w:iCs/>
                <w:szCs w:val="20"/>
              </w:rPr>
              <w:t>(i) [dB]</w:t>
            </w:r>
          </w:p>
        </w:tc>
      </w:tr>
      <w:tr w:rsidR="00227BA0" w14:paraId="40918B03" w14:textId="77777777">
        <w:trPr>
          <w:trHeight w:val="380"/>
          <w:jc w:val="center"/>
        </w:trPr>
        <w:tc>
          <w:tcPr>
            <w:tcW w:w="926" w:type="dxa"/>
            <w:tcBorders>
              <w:top w:val="single" w:sz="4" w:space="0" w:color="auto"/>
              <w:left w:val="single" w:sz="4" w:space="0" w:color="auto"/>
              <w:bottom w:val="single" w:sz="4" w:space="0" w:color="auto"/>
              <w:right w:val="single" w:sz="4" w:space="0" w:color="auto"/>
            </w:tcBorders>
            <w:vAlign w:val="center"/>
          </w:tcPr>
          <w:p w14:paraId="2B73CB13" w14:textId="77777777" w:rsidR="00227BA0" w:rsidRDefault="009B4180">
            <w:pPr>
              <w:spacing w:before="100" w:beforeAutospacing="1" w:line="273" w:lineRule="auto"/>
              <w:jc w:val="center"/>
              <w:rPr>
                <w:rFonts w:cs="宋体"/>
                <w:bCs/>
                <w:iCs/>
                <w:szCs w:val="20"/>
              </w:rPr>
            </w:pPr>
            <w:r>
              <w:rPr>
                <w:rFonts w:cs="宋体" w:hint="eastAsia"/>
                <w:bCs/>
                <w:iCs/>
                <w:szCs w:val="20"/>
              </w:rPr>
              <w:t>2</w:t>
            </w:r>
          </w:p>
        </w:tc>
        <w:tc>
          <w:tcPr>
            <w:tcW w:w="4289" w:type="dxa"/>
            <w:tcBorders>
              <w:top w:val="single" w:sz="4" w:space="0" w:color="auto"/>
              <w:left w:val="nil"/>
              <w:bottom w:val="single" w:sz="4" w:space="0" w:color="auto"/>
              <w:right w:val="single" w:sz="4" w:space="0" w:color="auto"/>
            </w:tcBorders>
            <w:vAlign w:val="center"/>
          </w:tcPr>
          <w:p w14:paraId="1442526D" w14:textId="00B4802D" w:rsidR="00227BA0" w:rsidRDefault="00B42667">
            <w:pPr>
              <w:spacing w:before="100" w:beforeAutospacing="1" w:line="273" w:lineRule="auto"/>
              <w:jc w:val="center"/>
              <w:rPr>
                <w:bCs/>
                <w:iCs/>
                <w:szCs w:val="20"/>
              </w:rPr>
            </w:pPr>
            <w:r>
              <w:rPr>
                <w:noProof/>
                <w:position w:val="-14"/>
              </w:rPr>
              <w:drawing>
                <wp:inline distT="0" distB="0" distL="0" distR="0" wp14:anchorId="4565567A" wp14:editId="02D6ACEC">
                  <wp:extent cx="2381250" cy="228600"/>
                  <wp:effectExtent l="0" t="0" r="0" b="0"/>
                  <wp:docPr id="5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381250" cy="228600"/>
                          </a:xfrm>
                          <a:prstGeom prst="rect">
                            <a:avLst/>
                          </a:prstGeom>
                          <a:noFill/>
                          <a:ln>
                            <a:noFill/>
                          </a:ln>
                        </pic:spPr>
                      </pic:pic>
                    </a:graphicData>
                  </a:graphic>
                </wp:inline>
              </w:drawing>
            </w:r>
          </w:p>
        </w:tc>
        <w:tc>
          <w:tcPr>
            <w:tcW w:w="4141" w:type="dxa"/>
            <w:vMerge w:val="restart"/>
            <w:tcBorders>
              <w:top w:val="single" w:sz="4" w:space="0" w:color="auto"/>
              <w:left w:val="nil"/>
              <w:bottom w:val="single" w:sz="4" w:space="0" w:color="auto"/>
              <w:right w:val="single" w:sz="4" w:space="0" w:color="auto"/>
            </w:tcBorders>
            <w:vAlign w:val="center"/>
          </w:tcPr>
          <w:p w14:paraId="4F60CDC1" w14:textId="77777777" w:rsidR="00227BA0" w:rsidRDefault="00227BA0">
            <w:pPr>
              <w:overflowPunct w:val="0"/>
              <w:autoSpaceDE w:val="0"/>
              <w:autoSpaceDN w:val="0"/>
              <w:adjustRightInd w:val="0"/>
              <w:snapToGrid w:val="0"/>
              <w:textAlignment w:val="baseline"/>
              <w:rPr>
                <w:szCs w:val="20"/>
              </w:rPr>
            </w:pPr>
          </w:p>
          <w:p w14:paraId="4FC23AC1" w14:textId="662A3809" w:rsidR="00227BA0" w:rsidRDefault="00B42667">
            <w:pPr>
              <w:overflowPunct w:val="0"/>
              <w:autoSpaceDE w:val="0"/>
              <w:autoSpaceDN w:val="0"/>
              <w:textAlignment w:val="baseline"/>
              <w:rPr>
                <w:position w:val="-12"/>
              </w:rPr>
            </w:pPr>
            <w:r>
              <w:rPr>
                <w:noProof/>
                <w:position w:val="-12"/>
              </w:rPr>
              <w:drawing>
                <wp:inline distT="0" distB="0" distL="0" distR="0" wp14:anchorId="5BB369AD" wp14:editId="32F7C415">
                  <wp:extent cx="1600200" cy="203200"/>
                  <wp:effectExtent l="0" t="0" r="0" b="6350"/>
                  <wp:docPr id="5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600200" cy="203200"/>
                          </a:xfrm>
                          <a:prstGeom prst="rect">
                            <a:avLst/>
                          </a:prstGeom>
                          <a:noFill/>
                          <a:ln>
                            <a:noFill/>
                          </a:ln>
                        </pic:spPr>
                      </pic:pic>
                    </a:graphicData>
                  </a:graphic>
                </wp:inline>
              </w:drawing>
            </w:r>
            <w:r w:rsidR="009B4180">
              <w:rPr>
                <w:rFonts w:hint="eastAsia"/>
              </w:rPr>
              <w:t>, for O</w:t>
            </w:r>
            <w:r w:rsidR="009B4180" w:rsidRPr="00FC6EED">
              <w:rPr>
                <w:rFonts w:hint="eastAsia"/>
                <w:vertAlign w:val="subscript"/>
              </w:rPr>
              <w:t>uci</w:t>
            </w:r>
            <w:r w:rsidR="009B4180">
              <w:rPr>
                <w:rFonts w:hint="eastAsia"/>
              </w:rPr>
              <w:t>(i)&lt;=11bits</w:t>
            </w:r>
          </w:p>
          <w:p w14:paraId="6954EF8D" w14:textId="4F1011C4" w:rsidR="00227BA0" w:rsidRDefault="00B42667">
            <w:pPr>
              <w:overflowPunct w:val="0"/>
              <w:autoSpaceDE w:val="0"/>
              <w:autoSpaceDN w:val="0"/>
              <w:textAlignment w:val="baseline"/>
              <w:rPr>
                <w:position w:val="-12"/>
              </w:rPr>
            </w:pPr>
            <w:r>
              <w:rPr>
                <w:noProof/>
                <w:position w:val="-12"/>
              </w:rPr>
              <w:drawing>
                <wp:inline distT="0" distB="0" distL="0" distR="0" wp14:anchorId="0CE9E625" wp14:editId="3C34C255">
                  <wp:extent cx="1708150" cy="215900"/>
                  <wp:effectExtent l="0" t="0" r="6350" b="0"/>
                  <wp:docPr id="5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708150" cy="215900"/>
                          </a:xfrm>
                          <a:prstGeom prst="rect">
                            <a:avLst/>
                          </a:prstGeom>
                          <a:noFill/>
                          <a:ln>
                            <a:noFill/>
                          </a:ln>
                        </pic:spPr>
                      </pic:pic>
                    </a:graphicData>
                  </a:graphic>
                </wp:inline>
              </w:drawing>
            </w:r>
            <w:r w:rsidR="009B4180">
              <w:rPr>
                <w:rFonts w:hint="eastAsia"/>
              </w:rPr>
              <w:t>, for O</w:t>
            </w:r>
            <w:r w:rsidR="009B4180" w:rsidRPr="00FC6EED">
              <w:rPr>
                <w:rFonts w:hint="eastAsia"/>
                <w:vertAlign w:val="subscript"/>
              </w:rPr>
              <w:t>uci</w:t>
            </w:r>
            <w:r w:rsidR="009B4180">
              <w:rPr>
                <w:rFonts w:hint="eastAsia"/>
              </w:rPr>
              <w:t>(i)&gt;11bits</w:t>
            </w:r>
          </w:p>
          <w:p w14:paraId="7A76F492" w14:textId="77777777" w:rsidR="00227BA0" w:rsidRDefault="00227BA0">
            <w:pPr>
              <w:overflowPunct w:val="0"/>
              <w:autoSpaceDE w:val="0"/>
              <w:autoSpaceDN w:val="0"/>
              <w:textAlignment w:val="baseline"/>
              <w:rPr>
                <w:position w:val="-12"/>
              </w:rPr>
            </w:pPr>
          </w:p>
        </w:tc>
      </w:tr>
      <w:tr w:rsidR="00227BA0" w14:paraId="78DECFB9" w14:textId="77777777">
        <w:trPr>
          <w:trHeight w:val="439"/>
          <w:jc w:val="center"/>
        </w:trPr>
        <w:tc>
          <w:tcPr>
            <w:tcW w:w="926" w:type="dxa"/>
            <w:tcBorders>
              <w:top w:val="single" w:sz="4" w:space="0" w:color="auto"/>
              <w:left w:val="single" w:sz="4" w:space="0" w:color="auto"/>
              <w:bottom w:val="single" w:sz="4" w:space="0" w:color="auto"/>
              <w:right w:val="single" w:sz="4" w:space="0" w:color="auto"/>
            </w:tcBorders>
            <w:vAlign w:val="center"/>
          </w:tcPr>
          <w:p w14:paraId="2A8EC33D" w14:textId="77777777" w:rsidR="00227BA0" w:rsidRDefault="009B4180">
            <w:pPr>
              <w:spacing w:before="100" w:beforeAutospacing="1" w:line="273" w:lineRule="auto"/>
              <w:jc w:val="center"/>
              <w:rPr>
                <w:rFonts w:cs="宋体"/>
                <w:bCs/>
                <w:iCs/>
                <w:szCs w:val="20"/>
              </w:rPr>
            </w:pPr>
            <w:r>
              <w:rPr>
                <w:rFonts w:cs="宋体" w:hint="eastAsia"/>
                <w:bCs/>
                <w:iCs/>
                <w:szCs w:val="20"/>
              </w:rPr>
              <w:t>3/4</w:t>
            </w:r>
          </w:p>
        </w:tc>
        <w:tc>
          <w:tcPr>
            <w:tcW w:w="4289" w:type="dxa"/>
            <w:tcBorders>
              <w:top w:val="single" w:sz="4" w:space="0" w:color="auto"/>
              <w:left w:val="nil"/>
              <w:bottom w:val="single" w:sz="4" w:space="0" w:color="auto"/>
              <w:right w:val="single" w:sz="4" w:space="0" w:color="auto"/>
            </w:tcBorders>
            <w:vAlign w:val="center"/>
          </w:tcPr>
          <w:p w14:paraId="41E4CA23" w14:textId="2F572E11" w:rsidR="00227BA0" w:rsidRDefault="00B42667">
            <w:pPr>
              <w:spacing w:before="100" w:beforeAutospacing="1" w:line="273" w:lineRule="auto"/>
              <w:jc w:val="center"/>
              <w:rPr>
                <w:bCs/>
                <w:iCs/>
                <w:szCs w:val="20"/>
              </w:rPr>
            </w:pPr>
            <w:r>
              <w:rPr>
                <w:noProof/>
                <w:position w:val="-14"/>
              </w:rPr>
              <w:drawing>
                <wp:inline distT="0" distB="0" distL="0" distR="0" wp14:anchorId="042EDA2F" wp14:editId="69A663FF">
                  <wp:extent cx="2393950" cy="228600"/>
                  <wp:effectExtent l="0" t="0" r="6350" b="0"/>
                  <wp:docPr id="56"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393950" cy="228600"/>
                          </a:xfrm>
                          <a:prstGeom prst="rect">
                            <a:avLst/>
                          </a:prstGeom>
                          <a:noFill/>
                          <a:ln>
                            <a:noFill/>
                          </a:ln>
                        </pic:spPr>
                      </pic:pic>
                    </a:graphicData>
                  </a:graphic>
                </wp:inline>
              </w:drawing>
            </w:r>
          </w:p>
        </w:tc>
        <w:tc>
          <w:tcPr>
            <w:tcW w:w="4141" w:type="dxa"/>
            <w:vMerge/>
            <w:tcBorders>
              <w:top w:val="single" w:sz="4" w:space="0" w:color="auto"/>
              <w:left w:val="nil"/>
              <w:bottom w:val="single" w:sz="4" w:space="0" w:color="auto"/>
              <w:right w:val="single" w:sz="4" w:space="0" w:color="auto"/>
            </w:tcBorders>
            <w:vAlign w:val="center"/>
          </w:tcPr>
          <w:p w14:paraId="012B656E" w14:textId="77777777" w:rsidR="00227BA0" w:rsidRDefault="00227BA0">
            <w:pPr>
              <w:spacing w:before="100" w:beforeAutospacing="1" w:line="273" w:lineRule="auto"/>
              <w:jc w:val="center"/>
              <w:rPr>
                <w:bCs/>
                <w:iCs/>
                <w:szCs w:val="20"/>
              </w:rPr>
            </w:pPr>
          </w:p>
        </w:tc>
      </w:tr>
    </w:tbl>
    <w:p w14:paraId="0BE281DF" w14:textId="77777777" w:rsidR="00227BA0" w:rsidRDefault="00227BA0">
      <w:pPr>
        <w:snapToGrid w:val="0"/>
        <w:rPr>
          <w:sz w:val="18"/>
          <w:szCs w:val="20"/>
        </w:rPr>
      </w:pPr>
    </w:p>
    <w:p w14:paraId="16C888FD" w14:textId="77777777" w:rsidR="00227BA0" w:rsidRDefault="009B4180">
      <w:pPr>
        <w:pStyle w:val="2"/>
        <w:spacing w:beforeAutospacing="0" w:after="0" w:afterAutospacing="0" w:line="240" w:lineRule="auto"/>
        <w:rPr>
          <w:rFonts w:ascii="Times New Roman" w:eastAsia="宋体" w:hAnsi="Times New Roman"/>
          <w:lang w:val="en-US"/>
        </w:rPr>
      </w:pPr>
      <w:r>
        <w:rPr>
          <w:rFonts w:ascii="Times New Roman" w:hAnsi="Times New Roman"/>
          <w:szCs w:val="20"/>
        </w:rPr>
        <w:t>Simulation Assumption</w:t>
      </w:r>
    </w:p>
    <w:tbl>
      <w:tblPr>
        <w:tblW w:w="7960" w:type="dxa"/>
        <w:jc w:val="center"/>
        <w:tblLayout w:type="fixed"/>
        <w:tblCellMar>
          <w:left w:w="0" w:type="dxa"/>
          <w:right w:w="0" w:type="dxa"/>
        </w:tblCellMar>
        <w:tblLook w:val="04A0" w:firstRow="1" w:lastRow="0" w:firstColumn="1" w:lastColumn="0" w:noHBand="0" w:noVBand="1"/>
      </w:tblPr>
      <w:tblGrid>
        <w:gridCol w:w="2343"/>
        <w:gridCol w:w="5617"/>
      </w:tblGrid>
      <w:tr w:rsidR="00227BA0" w14:paraId="00CF245E" w14:textId="77777777">
        <w:trPr>
          <w:trHeight w:val="162"/>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tcPr>
          <w:p w14:paraId="263C175F" w14:textId="77777777" w:rsidR="00227BA0" w:rsidRDefault="009B4180">
            <w:pPr>
              <w:overflowPunct w:val="0"/>
              <w:autoSpaceDE w:val="0"/>
              <w:autoSpaceDN w:val="0"/>
              <w:adjustRightInd w:val="0"/>
              <w:spacing w:before="20" w:after="20"/>
              <w:jc w:val="center"/>
              <w:textAlignment w:val="baseline"/>
              <w:rPr>
                <w:b/>
                <w:szCs w:val="20"/>
              </w:rPr>
            </w:pPr>
            <w:r>
              <w:rPr>
                <w:b/>
                <w:szCs w:val="20"/>
              </w:rPr>
              <w:t>Parameter</w:t>
            </w:r>
          </w:p>
        </w:tc>
        <w:tc>
          <w:tcPr>
            <w:tcW w:w="5617" w:type="dxa"/>
            <w:tcBorders>
              <w:top w:val="single" w:sz="8" w:space="0" w:color="000000"/>
              <w:left w:val="single" w:sz="8" w:space="0" w:color="000000"/>
              <w:bottom w:val="single" w:sz="8" w:space="0" w:color="000000"/>
              <w:right w:val="single" w:sz="8" w:space="0" w:color="000000"/>
            </w:tcBorders>
            <w:shd w:val="clear" w:color="auto" w:fill="D9D9D9"/>
            <w:tcMar>
              <w:top w:w="57" w:type="dxa"/>
              <w:left w:w="57" w:type="dxa"/>
              <w:bottom w:w="57" w:type="dxa"/>
              <w:right w:w="57" w:type="dxa"/>
            </w:tcMar>
            <w:vAlign w:val="center"/>
          </w:tcPr>
          <w:p w14:paraId="6A595999" w14:textId="77777777" w:rsidR="00227BA0" w:rsidRDefault="009B4180">
            <w:pPr>
              <w:overflowPunct w:val="0"/>
              <w:autoSpaceDE w:val="0"/>
              <w:autoSpaceDN w:val="0"/>
              <w:adjustRightInd w:val="0"/>
              <w:spacing w:before="20" w:after="20"/>
              <w:jc w:val="center"/>
              <w:textAlignment w:val="baseline"/>
              <w:rPr>
                <w:b/>
                <w:szCs w:val="20"/>
              </w:rPr>
            </w:pPr>
            <w:r>
              <w:rPr>
                <w:b/>
                <w:szCs w:val="20"/>
              </w:rPr>
              <w:t>Value</w:t>
            </w:r>
          </w:p>
        </w:tc>
      </w:tr>
      <w:tr w:rsidR="00227BA0" w14:paraId="0CEF575C" w14:textId="77777777">
        <w:trPr>
          <w:trHeight w:val="136"/>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25B2DF33" w14:textId="77777777" w:rsidR="00227BA0" w:rsidRDefault="009B4180">
            <w:pPr>
              <w:overflowPunct w:val="0"/>
              <w:autoSpaceDE w:val="0"/>
              <w:autoSpaceDN w:val="0"/>
              <w:adjustRightInd w:val="0"/>
              <w:snapToGrid w:val="0"/>
              <w:jc w:val="center"/>
              <w:textAlignment w:val="baseline"/>
              <w:rPr>
                <w:szCs w:val="20"/>
              </w:rPr>
            </w:pPr>
            <w:r>
              <w:rPr>
                <w:szCs w:val="20"/>
              </w:rPr>
              <w:t>Channel coding</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5A297215" w14:textId="77777777" w:rsidR="00227BA0" w:rsidRDefault="009B4180">
            <w:pPr>
              <w:overflowPunct w:val="0"/>
              <w:autoSpaceDE w:val="0"/>
              <w:autoSpaceDN w:val="0"/>
              <w:adjustRightInd w:val="0"/>
              <w:snapToGrid w:val="0"/>
              <w:textAlignment w:val="baseline"/>
              <w:rPr>
                <w:szCs w:val="20"/>
              </w:rPr>
            </w:pPr>
            <w:r>
              <w:rPr>
                <w:rFonts w:hint="eastAsia"/>
                <w:szCs w:val="20"/>
              </w:rPr>
              <w:t>3</w:t>
            </w:r>
            <w:r>
              <w:rPr>
                <w:rFonts w:hint="eastAsia"/>
                <w:szCs w:val="20"/>
              </w:rPr>
              <w:t>＜</w:t>
            </w:r>
            <w:r>
              <w:rPr>
                <w:rFonts w:hint="eastAsia"/>
                <w:szCs w:val="20"/>
              </w:rPr>
              <w:t>UCI bits</w:t>
            </w:r>
            <w:r>
              <w:rPr>
                <w:rFonts w:ascii="Arial" w:hAnsi="Arial" w:cs="Arial" w:hint="eastAsia"/>
                <w:color w:val="000000"/>
                <w:sz w:val="18"/>
                <w:szCs w:val="18"/>
              </w:rPr>
              <w:t>≤</w:t>
            </w:r>
            <w:r>
              <w:rPr>
                <w:rFonts w:hint="eastAsia"/>
                <w:szCs w:val="20"/>
              </w:rPr>
              <w:t xml:space="preserve">11, </w:t>
            </w:r>
            <w:r>
              <w:rPr>
                <w:szCs w:val="20"/>
              </w:rPr>
              <w:t xml:space="preserve">Reed Müller (32, O), </w:t>
            </w:r>
          </w:p>
          <w:p w14:paraId="030A6AB5" w14:textId="77777777" w:rsidR="00227BA0" w:rsidRDefault="009B4180">
            <w:pPr>
              <w:overflowPunct w:val="0"/>
              <w:autoSpaceDE w:val="0"/>
              <w:autoSpaceDN w:val="0"/>
              <w:adjustRightInd w:val="0"/>
              <w:snapToGrid w:val="0"/>
              <w:textAlignment w:val="baseline"/>
              <w:rPr>
                <w:szCs w:val="20"/>
              </w:rPr>
            </w:pPr>
            <w:r>
              <w:rPr>
                <w:rFonts w:hint="eastAsia"/>
                <w:szCs w:val="20"/>
              </w:rPr>
              <w:t>11</w:t>
            </w:r>
            <w:r>
              <w:rPr>
                <w:rFonts w:hint="eastAsia"/>
                <w:szCs w:val="20"/>
              </w:rPr>
              <w:t>＜</w:t>
            </w:r>
            <w:r>
              <w:rPr>
                <w:rFonts w:hint="eastAsia"/>
                <w:szCs w:val="20"/>
              </w:rPr>
              <w:t>UCI bits</w:t>
            </w:r>
            <w:r>
              <w:rPr>
                <w:rFonts w:ascii="Arial" w:hAnsi="Arial" w:cs="Arial" w:hint="eastAsia"/>
                <w:color w:val="000000"/>
                <w:sz w:val="18"/>
                <w:szCs w:val="18"/>
              </w:rPr>
              <w:t>≤</w:t>
            </w:r>
            <w:r>
              <w:rPr>
                <w:rFonts w:hint="eastAsia"/>
                <w:szCs w:val="20"/>
              </w:rPr>
              <w:t xml:space="preserve">19 , </w:t>
            </w:r>
            <w:r>
              <w:rPr>
                <w:szCs w:val="20"/>
              </w:rPr>
              <w:t>Polar</w:t>
            </w:r>
            <w:r>
              <w:rPr>
                <w:rFonts w:hint="eastAsia"/>
                <w:szCs w:val="20"/>
              </w:rPr>
              <w:t xml:space="preserve"> + CRC6</w:t>
            </w:r>
          </w:p>
          <w:p w14:paraId="41AC6018" w14:textId="77777777" w:rsidR="00227BA0" w:rsidRDefault="009B4180">
            <w:pPr>
              <w:overflowPunct w:val="0"/>
              <w:autoSpaceDE w:val="0"/>
              <w:autoSpaceDN w:val="0"/>
              <w:adjustRightInd w:val="0"/>
              <w:snapToGrid w:val="0"/>
              <w:textAlignment w:val="baseline"/>
              <w:rPr>
                <w:szCs w:val="20"/>
              </w:rPr>
            </w:pPr>
            <w:r>
              <w:rPr>
                <w:rFonts w:hint="eastAsia"/>
                <w:szCs w:val="20"/>
              </w:rPr>
              <w:lastRenderedPageBreak/>
              <w:t>UCI bits</w:t>
            </w:r>
            <w:r>
              <w:rPr>
                <w:rFonts w:hint="eastAsia"/>
              </w:rPr>
              <w:t>≥</w:t>
            </w:r>
            <w:r>
              <w:rPr>
                <w:rFonts w:hint="eastAsia"/>
                <w:szCs w:val="20"/>
              </w:rPr>
              <w:t xml:space="preserve">20, </w:t>
            </w:r>
            <w:r>
              <w:rPr>
                <w:szCs w:val="20"/>
              </w:rPr>
              <w:t>Polar</w:t>
            </w:r>
            <w:r>
              <w:rPr>
                <w:rFonts w:hint="eastAsia"/>
                <w:szCs w:val="20"/>
              </w:rPr>
              <w:t xml:space="preserve"> + CRC11</w:t>
            </w:r>
          </w:p>
        </w:tc>
      </w:tr>
      <w:tr w:rsidR="00227BA0" w14:paraId="60BB99CD" w14:textId="77777777">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54F71859" w14:textId="77777777" w:rsidR="00227BA0" w:rsidRDefault="009B4180">
            <w:pPr>
              <w:overflowPunct w:val="0"/>
              <w:autoSpaceDE w:val="0"/>
              <w:autoSpaceDN w:val="0"/>
              <w:adjustRightInd w:val="0"/>
              <w:snapToGrid w:val="0"/>
              <w:jc w:val="center"/>
              <w:textAlignment w:val="baseline"/>
              <w:rPr>
                <w:szCs w:val="20"/>
              </w:rPr>
            </w:pPr>
            <w:r>
              <w:rPr>
                <w:szCs w:val="20"/>
              </w:rPr>
              <w:lastRenderedPageBreak/>
              <w:t>Channel estimation</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266DE374" w14:textId="77777777" w:rsidR="00227BA0" w:rsidRDefault="009B4180">
            <w:pPr>
              <w:overflowPunct w:val="0"/>
              <w:autoSpaceDE w:val="0"/>
              <w:autoSpaceDN w:val="0"/>
              <w:adjustRightInd w:val="0"/>
              <w:snapToGrid w:val="0"/>
              <w:textAlignment w:val="baseline"/>
              <w:rPr>
                <w:szCs w:val="20"/>
              </w:rPr>
            </w:pPr>
            <w:r>
              <w:rPr>
                <w:szCs w:val="20"/>
              </w:rPr>
              <w:t>MMSE</w:t>
            </w:r>
          </w:p>
        </w:tc>
      </w:tr>
      <w:tr w:rsidR="00227BA0" w14:paraId="52638E5F" w14:textId="77777777">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18084450" w14:textId="77777777" w:rsidR="00227BA0" w:rsidRDefault="009B4180">
            <w:pPr>
              <w:overflowPunct w:val="0"/>
              <w:autoSpaceDE w:val="0"/>
              <w:autoSpaceDN w:val="0"/>
              <w:adjustRightInd w:val="0"/>
              <w:snapToGrid w:val="0"/>
              <w:jc w:val="center"/>
              <w:textAlignment w:val="baseline"/>
              <w:rPr>
                <w:szCs w:val="20"/>
              </w:rPr>
            </w:pPr>
            <w:r>
              <w:rPr>
                <w:szCs w:val="20"/>
              </w:rPr>
              <w:t>FFT size</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103167B0" w14:textId="77777777" w:rsidR="00227BA0" w:rsidRDefault="009B4180">
            <w:pPr>
              <w:overflowPunct w:val="0"/>
              <w:autoSpaceDE w:val="0"/>
              <w:autoSpaceDN w:val="0"/>
              <w:adjustRightInd w:val="0"/>
              <w:snapToGrid w:val="0"/>
              <w:textAlignment w:val="baseline"/>
              <w:rPr>
                <w:szCs w:val="20"/>
              </w:rPr>
            </w:pPr>
            <w:r>
              <w:rPr>
                <w:szCs w:val="20"/>
              </w:rPr>
              <w:t>1024</w:t>
            </w:r>
          </w:p>
        </w:tc>
      </w:tr>
      <w:tr w:rsidR="00227BA0" w14:paraId="14BE3EDD" w14:textId="77777777">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5059BEA2" w14:textId="77777777" w:rsidR="00227BA0" w:rsidRDefault="009B4180">
            <w:pPr>
              <w:overflowPunct w:val="0"/>
              <w:autoSpaceDE w:val="0"/>
              <w:autoSpaceDN w:val="0"/>
              <w:adjustRightInd w:val="0"/>
              <w:snapToGrid w:val="0"/>
              <w:jc w:val="center"/>
              <w:textAlignment w:val="baseline"/>
              <w:rPr>
                <w:szCs w:val="20"/>
              </w:rPr>
            </w:pPr>
            <w:r>
              <w:rPr>
                <w:szCs w:val="20"/>
              </w:rPr>
              <w:t>CP length</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1DF32AD0" w14:textId="77777777" w:rsidR="00227BA0" w:rsidRDefault="009B4180">
            <w:pPr>
              <w:overflowPunct w:val="0"/>
              <w:autoSpaceDE w:val="0"/>
              <w:autoSpaceDN w:val="0"/>
              <w:adjustRightInd w:val="0"/>
              <w:snapToGrid w:val="0"/>
              <w:textAlignment w:val="baseline"/>
              <w:rPr>
                <w:szCs w:val="20"/>
              </w:rPr>
            </w:pPr>
            <w:r>
              <w:t>144∙T</w:t>
            </w:r>
            <w:r>
              <w:rPr>
                <w:vertAlign w:val="subscript"/>
              </w:rPr>
              <w:t>S</w:t>
            </w:r>
            <w:r>
              <w:t xml:space="preserve"> </w:t>
            </w:r>
          </w:p>
        </w:tc>
      </w:tr>
      <w:tr w:rsidR="00227BA0" w14:paraId="1B966180" w14:textId="77777777">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617E5AD5" w14:textId="77777777" w:rsidR="00227BA0" w:rsidRDefault="009B4180">
            <w:pPr>
              <w:overflowPunct w:val="0"/>
              <w:autoSpaceDE w:val="0"/>
              <w:autoSpaceDN w:val="0"/>
              <w:adjustRightInd w:val="0"/>
              <w:snapToGrid w:val="0"/>
              <w:jc w:val="center"/>
              <w:textAlignment w:val="baseline"/>
              <w:rPr>
                <w:szCs w:val="20"/>
              </w:rPr>
            </w:pPr>
            <w:r>
              <w:rPr>
                <w:szCs w:val="20"/>
              </w:rPr>
              <w:t>Antenna Configuration</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476F8036" w14:textId="77777777" w:rsidR="00227BA0" w:rsidRDefault="009B4180">
            <w:pPr>
              <w:overflowPunct w:val="0"/>
              <w:autoSpaceDE w:val="0"/>
              <w:autoSpaceDN w:val="0"/>
              <w:adjustRightInd w:val="0"/>
              <w:snapToGrid w:val="0"/>
              <w:textAlignment w:val="baseline"/>
            </w:pPr>
            <w:r>
              <w:t>1 Tx – 2 Rx (MRC)</w:t>
            </w:r>
          </w:p>
        </w:tc>
      </w:tr>
      <w:tr w:rsidR="00227BA0" w14:paraId="29B11FB3" w14:textId="77777777">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732722B8" w14:textId="77777777" w:rsidR="00227BA0" w:rsidRDefault="009B4180">
            <w:pPr>
              <w:overflowPunct w:val="0"/>
              <w:autoSpaceDE w:val="0"/>
              <w:autoSpaceDN w:val="0"/>
              <w:adjustRightInd w:val="0"/>
              <w:snapToGrid w:val="0"/>
              <w:jc w:val="center"/>
              <w:textAlignment w:val="baseline"/>
              <w:rPr>
                <w:szCs w:val="20"/>
              </w:rPr>
            </w:pPr>
            <w:r>
              <w:rPr>
                <w:szCs w:val="20"/>
              </w:rPr>
              <w:t>Channel model</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3F6BE807" w14:textId="77777777" w:rsidR="00227BA0" w:rsidRDefault="009B4180">
            <w:pPr>
              <w:overflowPunct w:val="0"/>
              <w:autoSpaceDE w:val="0"/>
              <w:autoSpaceDN w:val="0"/>
              <w:adjustRightInd w:val="0"/>
              <w:snapToGrid w:val="0"/>
              <w:textAlignment w:val="baseline"/>
            </w:pPr>
            <w:r>
              <w:t>TDL-C with 300 ns RMS delay spread</w:t>
            </w:r>
          </w:p>
        </w:tc>
      </w:tr>
      <w:tr w:rsidR="00227BA0" w14:paraId="5F384BC5" w14:textId="77777777">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0B19D0A0" w14:textId="77777777" w:rsidR="00227BA0" w:rsidRDefault="009B4180">
            <w:pPr>
              <w:overflowPunct w:val="0"/>
              <w:autoSpaceDE w:val="0"/>
              <w:autoSpaceDN w:val="0"/>
              <w:adjustRightInd w:val="0"/>
              <w:snapToGrid w:val="0"/>
              <w:jc w:val="center"/>
              <w:textAlignment w:val="baseline"/>
              <w:rPr>
                <w:szCs w:val="20"/>
              </w:rPr>
            </w:pPr>
            <w:r>
              <w:rPr>
                <w:szCs w:val="20"/>
              </w:rPr>
              <w:t>UE speed</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78653F3F" w14:textId="77777777" w:rsidR="00227BA0" w:rsidRDefault="009B4180">
            <w:pPr>
              <w:overflowPunct w:val="0"/>
              <w:autoSpaceDE w:val="0"/>
              <w:autoSpaceDN w:val="0"/>
              <w:adjustRightInd w:val="0"/>
              <w:snapToGrid w:val="0"/>
              <w:textAlignment w:val="baseline"/>
            </w:pPr>
            <w:r>
              <w:t>3 km/h</w:t>
            </w:r>
          </w:p>
        </w:tc>
      </w:tr>
      <w:tr w:rsidR="00227BA0" w14:paraId="5DC8D484" w14:textId="77777777">
        <w:trPr>
          <w:trHeight w:val="18"/>
          <w:jc w:val="center"/>
        </w:trPr>
        <w:tc>
          <w:tcPr>
            <w:tcW w:w="2343" w:type="dxa"/>
            <w:tcBorders>
              <w:top w:val="single" w:sz="8" w:space="0" w:color="000000"/>
              <w:left w:val="single" w:sz="8" w:space="0" w:color="000000"/>
              <w:bottom w:val="single" w:sz="8" w:space="0" w:color="000000"/>
              <w:right w:val="single" w:sz="8" w:space="0" w:color="000000"/>
            </w:tcBorders>
            <w:shd w:val="clear" w:color="auto" w:fill="FFFFFF"/>
            <w:tcMar>
              <w:top w:w="57" w:type="dxa"/>
              <w:left w:w="57" w:type="dxa"/>
              <w:bottom w:w="57" w:type="dxa"/>
              <w:right w:w="57" w:type="dxa"/>
            </w:tcMar>
            <w:vAlign w:val="center"/>
          </w:tcPr>
          <w:p w14:paraId="0DBFB663" w14:textId="77777777" w:rsidR="00227BA0" w:rsidRDefault="009B4180">
            <w:pPr>
              <w:overflowPunct w:val="0"/>
              <w:autoSpaceDE w:val="0"/>
              <w:autoSpaceDN w:val="0"/>
              <w:adjustRightInd w:val="0"/>
              <w:snapToGrid w:val="0"/>
              <w:jc w:val="center"/>
              <w:textAlignment w:val="baseline"/>
              <w:rPr>
                <w:szCs w:val="20"/>
              </w:rPr>
            </w:pPr>
            <w:r>
              <w:rPr>
                <w:szCs w:val="20"/>
              </w:rPr>
              <w:t xml:space="preserve">Error request </w:t>
            </w:r>
          </w:p>
        </w:tc>
        <w:tc>
          <w:tcPr>
            <w:tcW w:w="5617" w:type="dxa"/>
            <w:tcBorders>
              <w:top w:val="single" w:sz="8" w:space="0" w:color="000000"/>
              <w:left w:val="single" w:sz="8" w:space="0" w:color="000000"/>
              <w:bottom w:val="single" w:sz="8" w:space="0" w:color="000000"/>
              <w:right w:val="single" w:sz="8" w:space="0" w:color="000000"/>
            </w:tcBorders>
            <w:tcMar>
              <w:top w:w="57" w:type="dxa"/>
              <w:left w:w="57" w:type="dxa"/>
              <w:bottom w:w="57" w:type="dxa"/>
              <w:right w:w="57" w:type="dxa"/>
            </w:tcMar>
            <w:vAlign w:val="center"/>
          </w:tcPr>
          <w:p w14:paraId="0EC4A412" w14:textId="77777777" w:rsidR="00227BA0" w:rsidRDefault="009B4180">
            <w:pPr>
              <w:overflowPunct w:val="0"/>
              <w:autoSpaceDE w:val="0"/>
              <w:autoSpaceDN w:val="0"/>
              <w:adjustRightInd w:val="0"/>
              <w:snapToGrid w:val="0"/>
              <w:textAlignment w:val="baseline"/>
            </w:pPr>
            <w:r>
              <w:t xml:space="preserve">BLER = 0.01 </w:t>
            </w:r>
          </w:p>
          <w:p w14:paraId="28D7118B" w14:textId="77777777" w:rsidR="00227BA0" w:rsidRDefault="009B4180">
            <w:pPr>
              <w:overflowPunct w:val="0"/>
              <w:autoSpaceDE w:val="0"/>
              <w:autoSpaceDN w:val="0"/>
              <w:adjustRightInd w:val="0"/>
              <w:snapToGrid w:val="0"/>
              <w:textAlignment w:val="baseline"/>
            </w:pPr>
            <w:r>
              <w:t>DTX-&gt;ACK = 0.01</w:t>
            </w:r>
            <w:r>
              <w:rPr>
                <w:rFonts w:hint="eastAsia"/>
              </w:rPr>
              <w:t>(</w:t>
            </w:r>
            <w:r>
              <w:rPr>
                <w:szCs w:val="20"/>
              </w:rPr>
              <w:t>for Format</w:t>
            </w:r>
            <w:r>
              <w:rPr>
                <w:rFonts w:hint="eastAsia"/>
                <w:szCs w:val="20"/>
              </w:rPr>
              <w:t xml:space="preserve"> </w:t>
            </w:r>
            <w:r>
              <w:rPr>
                <w:szCs w:val="20"/>
              </w:rPr>
              <w:t>0</w:t>
            </w:r>
            <w:r>
              <w:rPr>
                <w:rFonts w:hint="eastAsia"/>
                <w:szCs w:val="20"/>
              </w:rPr>
              <w:t>/1</w:t>
            </w:r>
            <w:r>
              <w:rPr>
                <w:rFonts w:hint="eastAsia"/>
              </w:rPr>
              <w:t xml:space="preserve">) </w:t>
            </w:r>
          </w:p>
        </w:tc>
      </w:tr>
    </w:tbl>
    <w:p w14:paraId="7C8DAFAE" w14:textId="77777777" w:rsidR="00227BA0" w:rsidRDefault="00227BA0">
      <w:pPr>
        <w:snapToGrid w:val="0"/>
        <w:spacing w:before="100" w:beforeAutospacing="1" w:afterLines="50" w:after="180"/>
        <w:jc w:val="both"/>
        <w:rPr>
          <w:szCs w:val="20"/>
        </w:rPr>
      </w:pPr>
    </w:p>
    <w:sectPr w:rsidR="00227BA0">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8F874" w14:textId="77777777" w:rsidR="00F8183D" w:rsidRDefault="00F8183D" w:rsidP="00EB521C">
      <w:r>
        <w:separator/>
      </w:r>
    </w:p>
  </w:endnote>
  <w:endnote w:type="continuationSeparator" w:id="0">
    <w:p w14:paraId="10252F43" w14:textId="77777777" w:rsidR="00F8183D" w:rsidRDefault="00F8183D" w:rsidP="00EB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e">
    <w:altName w:val="Segoe Print"/>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5165E" w14:textId="77777777" w:rsidR="00F8183D" w:rsidRDefault="00F8183D" w:rsidP="00EB521C">
      <w:r>
        <w:separator/>
      </w:r>
    </w:p>
  </w:footnote>
  <w:footnote w:type="continuationSeparator" w:id="0">
    <w:p w14:paraId="36971E19" w14:textId="77777777" w:rsidR="00F8183D" w:rsidRDefault="00F8183D" w:rsidP="00EB52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multilevel"/>
    <w:tmpl w:val="060D3FFB"/>
    <w:lvl w:ilvl="0" w:tentative="1">
      <w:start w:val="1"/>
      <w:numFmt w:val="bullet"/>
      <w:pStyle w:val="RAN1bullet1"/>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multilevel"/>
    <w:tmpl w:val="12F45305"/>
    <w:lvl w:ilvl="0" w:tentative="1">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990"/>
        </w:tabs>
        <w:ind w:left="990" w:hanging="360"/>
      </w:pPr>
      <w:rPr>
        <w:rFonts w:ascii="Courier New" w:hAnsi="Courier New" w:cs="Courier New" w:hint="default"/>
      </w:rPr>
    </w:lvl>
    <w:lvl w:ilvl="2">
      <w:start w:val="1"/>
      <w:numFmt w:val="bullet"/>
      <w:lvlText w:val=""/>
      <w:lvlJc w:val="left"/>
      <w:pPr>
        <w:tabs>
          <w:tab w:val="left" w:pos="1350"/>
        </w:tabs>
        <w:ind w:left="1350" w:hanging="360"/>
      </w:pPr>
      <w:rPr>
        <w:rFonts w:ascii="Wingdings" w:hAnsi="Wingdings" w:hint="default"/>
        <w:lang w:val="en-US"/>
      </w:rPr>
    </w:lvl>
    <w:lvl w:ilvl="3">
      <w:start w:val="1"/>
      <w:numFmt w:val="bullet"/>
      <w:lvlText w:val=""/>
      <w:lvlJc w:val="left"/>
      <w:pPr>
        <w:tabs>
          <w:tab w:val="left" w:pos="2804"/>
        </w:tabs>
        <w:ind w:left="2804" w:hanging="360"/>
      </w:pPr>
      <w:rPr>
        <w:rFonts w:ascii="Symbol" w:hAnsi="Symbol" w:hint="default"/>
      </w:rPr>
    </w:lvl>
    <w:lvl w:ilvl="4" w:tentative="1">
      <w:start w:val="1"/>
      <w:numFmt w:val="bullet"/>
      <w:lvlText w:val="o"/>
      <w:lvlJc w:val="left"/>
      <w:pPr>
        <w:tabs>
          <w:tab w:val="left" w:pos="3524"/>
        </w:tabs>
        <w:ind w:left="3524" w:hanging="360"/>
      </w:pPr>
      <w:rPr>
        <w:rFonts w:ascii="Courier New" w:hAnsi="Courier New" w:cs="Courier New" w:hint="default"/>
      </w:rPr>
    </w:lvl>
    <w:lvl w:ilvl="5" w:tentative="1">
      <w:start w:val="1"/>
      <w:numFmt w:val="bullet"/>
      <w:lvlText w:val=""/>
      <w:lvlJc w:val="left"/>
      <w:pPr>
        <w:tabs>
          <w:tab w:val="left" w:pos="4244"/>
        </w:tabs>
        <w:ind w:left="4244" w:hanging="360"/>
      </w:pPr>
      <w:rPr>
        <w:rFonts w:ascii="Wingdings" w:hAnsi="Wingdings" w:hint="default"/>
      </w:rPr>
    </w:lvl>
    <w:lvl w:ilvl="6" w:tentative="1">
      <w:start w:val="1"/>
      <w:numFmt w:val="bullet"/>
      <w:lvlText w:val=""/>
      <w:lvlJc w:val="left"/>
      <w:pPr>
        <w:tabs>
          <w:tab w:val="left" w:pos="4964"/>
        </w:tabs>
        <w:ind w:left="4964" w:hanging="360"/>
      </w:pPr>
      <w:rPr>
        <w:rFonts w:ascii="Symbol" w:hAnsi="Symbol" w:hint="default"/>
      </w:rPr>
    </w:lvl>
    <w:lvl w:ilvl="7" w:tentative="1">
      <w:start w:val="1"/>
      <w:numFmt w:val="bullet"/>
      <w:lvlText w:val="o"/>
      <w:lvlJc w:val="left"/>
      <w:pPr>
        <w:tabs>
          <w:tab w:val="left" w:pos="5684"/>
        </w:tabs>
        <w:ind w:left="5684" w:hanging="360"/>
      </w:pPr>
      <w:rPr>
        <w:rFonts w:ascii="Courier New" w:hAnsi="Courier New" w:cs="Courier New" w:hint="default"/>
      </w:rPr>
    </w:lvl>
    <w:lvl w:ilvl="8" w:tentative="1">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73C0E7F"/>
    <w:multiLevelType w:val="multilevel"/>
    <w:tmpl w:val="173C0E7F"/>
    <w:lvl w:ilvl="0">
      <w:start w:val="1"/>
      <w:numFmt w:val="bullet"/>
      <w:lvlText w:val="•"/>
      <w:lvlJc w:val="left"/>
      <w:pPr>
        <w:tabs>
          <w:tab w:val="left" w:pos="720"/>
        </w:tabs>
        <w:ind w:left="720" w:hanging="360"/>
      </w:pPr>
      <w:rPr>
        <w:rFonts w:ascii="Arial" w:hAnsi="Arial" w:hint="default"/>
      </w:rPr>
    </w:lvl>
    <w:lvl w:ilvl="1" w:tentative="1">
      <w:start w:val="29"/>
      <w:numFmt w:val="bullet"/>
      <w:lvlText w:val="–"/>
      <w:lvlJc w:val="left"/>
      <w:pPr>
        <w:tabs>
          <w:tab w:val="left" w:pos="1440"/>
        </w:tabs>
        <w:ind w:left="1440" w:hanging="360"/>
      </w:pPr>
      <w:rPr>
        <w:rFonts w:ascii="Arial" w:hAnsi="Arial" w:hint="default"/>
      </w:rPr>
    </w:lvl>
    <w:lvl w:ilvl="2" w:tentative="1">
      <w:start w:val="29"/>
      <w:numFmt w:val="bullet"/>
      <w:lvlText w:val="•"/>
      <w:lvlJc w:val="left"/>
      <w:pPr>
        <w:tabs>
          <w:tab w:val="left" w:pos="2160"/>
        </w:tabs>
        <w:ind w:left="2160"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 w15:restartNumberingAfterBreak="0">
    <w:nsid w:val="1A1C5E75"/>
    <w:multiLevelType w:val="multilevel"/>
    <w:tmpl w:val="1A1C5E75"/>
    <w:lvl w:ilvl="0">
      <w:numFmt w:val="bullet"/>
      <w:lvlText w:val="-"/>
      <w:lvlJc w:val="left"/>
      <w:pPr>
        <w:ind w:left="764" w:hanging="360"/>
      </w:pPr>
      <w:rPr>
        <w:rFonts w:ascii="Times New Roman" w:eastAsia="宋体" w:hAnsi="Times New Roman" w:cs="Times New Roman" w:hint="default"/>
      </w:rPr>
    </w:lvl>
    <w:lvl w:ilvl="1" w:tentative="1">
      <w:start w:val="1"/>
      <w:numFmt w:val="bullet"/>
      <w:lvlText w:val=""/>
      <w:lvlJc w:val="left"/>
      <w:pPr>
        <w:ind w:left="1244" w:hanging="420"/>
      </w:pPr>
      <w:rPr>
        <w:rFonts w:ascii="Wingdings" w:hAnsi="Wingdings" w:hint="default"/>
      </w:rPr>
    </w:lvl>
    <w:lvl w:ilvl="2" w:tentative="1">
      <w:start w:val="1"/>
      <w:numFmt w:val="bullet"/>
      <w:lvlText w:val=""/>
      <w:lvlJc w:val="left"/>
      <w:pPr>
        <w:ind w:left="1664" w:hanging="420"/>
      </w:pPr>
      <w:rPr>
        <w:rFonts w:ascii="Wingdings" w:hAnsi="Wingdings" w:hint="default"/>
      </w:rPr>
    </w:lvl>
    <w:lvl w:ilvl="3" w:tentative="1">
      <w:numFmt w:val="bullet"/>
      <w:lvlText w:val="-"/>
      <w:lvlJc w:val="left"/>
      <w:pPr>
        <w:ind w:left="2084" w:hanging="420"/>
      </w:pPr>
      <w:rPr>
        <w:rFonts w:ascii="Times New Roman" w:eastAsia="宋体" w:hAnsi="Times New Roman" w:cs="Times New Roman" w:hint="default"/>
      </w:rPr>
    </w:lvl>
    <w:lvl w:ilvl="4" w:tentative="1">
      <w:start w:val="1"/>
      <w:numFmt w:val="bullet"/>
      <w:lvlText w:val=""/>
      <w:lvlJc w:val="left"/>
      <w:pPr>
        <w:ind w:left="2504" w:hanging="420"/>
      </w:pPr>
      <w:rPr>
        <w:rFonts w:ascii="Wingdings" w:hAnsi="Wingdings" w:hint="default"/>
      </w:rPr>
    </w:lvl>
    <w:lvl w:ilvl="5" w:tentative="1">
      <w:start w:val="1"/>
      <w:numFmt w:val="bullet"/>
      <w:lvlText w:val=""/>
      <w:lvlJc w:val="left"/>
      <w:pPr>
        <w:ind w:left="2924" w:hanging="420"/>
      </w:pPr>
      <w:rPr>
        <w:rFonts w:ascii="Wingdings" w:hAnsi="Wingdings" w:hint="default"/>
      </w:rPr>
    </w:lvl>
    <w:lvl w:ilvl="6" w:tentative="1">
      <w:start w:val="1"/>
      <w:numFmt w:val="bullet"/>
      <w:lvlText w:val=""/>
      <w:lvlJc w:val="left"/>
      <w:pPr>
        <w:ind w:left="3344" w:hanging="420"/>
      </w:pPr>
      <w:rPr>
        <w:rFonts w:ascii="Wingdings" w:hAnsi="Wingdings" w:hint="default"/>
      </w:rPr>
    </w:lvl>
    <w:lvl w:ilvl="7" w:tentative="1">
      <w:start w:val="1"/>
      <w:numFmt w:val="bullet"/>
      <w:lvlText w:val=""/>
      <w:lvlJc w:val="left"/>
      <w:pPr>
        <w:ind w:left="3764" w:hanging="420"/>
      </w:pPr>
      <w:rPr>
        <w:rFonts w:ascii="Wingdings" w:hAnsi="Wingdings" w:hint="default"/>
      </w:rPr>
    </w:lvl>
    <w:lvl w:ilvl="8" w:tentative="1">
      <w:start w:val="1"/>
      <w:numFmt w:val="bullet"/>
      <w:lvlText w:val=""/>
      <w:lvlJc w:val="left"/>
      <w:pPr>
        <w:ind w:left="4184" w:hanging="420"/>
      </w:pPr>
      <w:rPr>
        <w:rFonts w:ascii="Wingdings" w:hAnsi="Wingdings" w:hint="default"/>
      </w:rPr>
    </w:lvl>
  </w:abstractNum>
  <w:abstractNum w:abstractNumId="4" w15:restartNumberingAfterBreak="0">
    <w:nsid w:val="2C8A560B"/>
    <w:multiLevelType w:val="multilevel"/>
    <w:tmpl w:val="2C8A560B"/>
    <w:lvl w:ilvl="0">
      <w:numFmt w:val="bullet"/>
      <w:lvlText w:val="-"/>
      <w:lvlJc w:val="left"/>
      <w:pPr>
        <w:ind w:left="720" w:hanging="360"/>
      </w:pPr>
      <w:rPr>
        <w:rFonts w:ascii="Times" w:eastAsia="Batang" w:hAnsi="Times" w:cs="Time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3F043128"/>
    <w:multiLevelType w:val="multilevel"/>
    <w:tmpl w:val="3F0431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49812084"/>
    <w:multiLevelType w:val="multilevel"/>
    <w:tmpl w:val="49812084"/>
    <w:lvl w:ilvl="0">
      <w:start w:val="1"/>
      <w:numFmt w:val="bullet"/>
      <w:lvlText w:val="•"/>
      <w:lvlJc w:val="left"/>
      <w:pPr>
        <w:tabs>
          <w:tab w:val="left" w:pos="720"/>
        </w:tabs>
        <w:ind w:left="720" w:hanging="360"/>
      </w:pPr>
      <w:rPr>
        <w:rFonts w:ascii="Arial" w:hAnsi="Arial" w:hint="default"/>
      </w:rPr>
    </w:lvl>
    <w:lvl w:ilvl="1">
      <w:start w:val="180"/>
      <w:numFmt w:val="bullet"/>
      <w:lvlText w:val="–"/>
      <w:lvlJc w:val="left"/>
      <w:pPr>
        <w:tabs>
          <w:tab w:val="left" w:pos="1440"/>
        </w:tabs>
        <w:ind w:left="1440" w:hanging="360"/>
      </w:pPr>
      <w:rPr>
        <w:rFonts w:ascii="Arial" w:hAnsi="Arial" w:hint="default"/>
      </w:rPr>
    </w:lvl>
    <w:lvl w:ilvl="2">
      <w:start w:val="180"/>
      <w:numFmt w:val="bullet"/>
      <w:lvlText w:val="•"/>
      <w:lvlJc w:val="left"/>
      <w:pPr>
        <w:tabs>
          <w:tab w:val="left" w:pos="2160"/>
        </w:tabs>
        <w:ind w:left="2160"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8" w15:restartNumberingAfterBreak="0">
    <w:nsid w:val="4C120E48"/>
    <w:multiLevelType w:val="multilevel"/>
    <w:tmpl w:val="4C120E4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5ABE4FE8"/>
    <w:multiLevelType w:val="multilevel"/>
    <w:tmpl w:val="5ABE4FE8"/>
    <w:lvl w:ilvl="0">
      <w:start w:val="1"/>
      <w:numFmt w:val="bullet"/>
      <w:lvlText w:val=""/>
      <w:lvlJc w:val="left"/>
      <w:pPr>
        <w:ind w:left="420" w:hanging="420"/>
      </w:pPr>
      <w:rPr>
        <w:rFonts w:ascii="Wingdings" w:hAnsi="Wingdings" w:hint="default"/>
        <w:sz w:val="10"/>
      </w:rPr>
    </w:lvl>
    <w:lvl w:ilvl="1" w:tentative="1">
      <w:start w:val="1"/>
      <w:numFmt w:val="bullet"/>
      <w:lvlText w:val=""/>
      <w:lvlJc w:val="left"/>
      <w:pPr>
        <w:tabs>
          <w:tab w:val="left" w:pos="840"/>
        </w:tabs>
        <w:ind w:left="840" w:hanging="420"/>
      </w:pPr>
      <w:rPr>
        <w:rFonts w:ascii="Te" w:hAnsi="Te" w:hint="default"/>
      </w:rPr>
    </w:lvl>
    <w:lvl w:ilvl="2" w:tentative="1">
      <w:start w:val="1"/>
      <w:numFmt w:val="bullet"/>
      <w:lvlText w:val=""/>
      <w:lvlJc w:val="left"/>
      <w:pPr>
        <w:tabs>
          <w:tab w:val="left" w:pos="1260"/>
        </w:tabs>
        <w:ind w:left="1260" w:hanging="420"/>
      </w:pPr>
      <w:rPr>
        <w:rFonts w:ascii="Te" w:hAnsi="Te" w:hint="default"/>
      </w:rPr>
    </w:lvl>
    <w:lvl w:ilvl="3" w:tentative="1">
      <w:start w:val="1"/>
      <w:numFmt w:val="bullet"/>
      <w:lvlText w:val=""/>
      <w:lvlJc w:val="left"/>
      <w:pPr>
        <w:tabs>
          <w:tab w:val="left" w:pos="1680"/>
        </w:tabs>
        <w:ind w:left="1680" w:hanging="420"/>
      </w:pPr>
      <w:rPr>
        <w:rFonts w:ascii="Te" w:hAnsi="Te" w:hint="default"/>
      </w:rPr>
    </w:lvl>
    <w:lvl w:ilvl="4" w:tentative="1">
      <w:start w:val="1"/>
      <w:numFmt w:val="bullet"/>
      <w:lvlText w:val=""/>
      <w:lvlJc w:val="left"/>
      <w:pPr>
        <w:tabs>
          <w:tab w:val="left" w:pos="2100"/>
        </w:tabs>
        <w:ind w:left="2100" w:hanging="420"/>
      </w:pPr>
      <w:rPr>
        <w:rFonts w:ascii="Te" w:hAnsi="Te" w:hint="default"/>
      </w:rPr>
    </w:lvl>
    <w:lvl w:ilvl="5" w:tentative="1">
      <w:start w:val="1"/>
      <w:numFmt w:val="bullet"/>
      <w:lvlText w:val=""/>
      <w:lvlJc w:val="left"/>
      <w:pPr>
        <w:tabs>
          <w:tab w:val="left" w:pos="2520"/>
        </w:tabs>
        <w:ind w:left="2520" w:hanging="420"/>
      </w:pPr>
      <w:rPr>
        <w:rFonts w:ascii="Te" w:hAnsi="Te" w:hint="default"/>
      </w:rPr>
    </w:lvl>
    <w:lvl w:ilvl="6" w:tentative="1">
      <w:start w:val="1"/>
      <w:numFmt w:val="bullet"/>
      <w:lvlText w:val=""/>
      <w:lvlJc w:val="left"/>
      <w:pPr>
        <w:tabs>
          <w:tab w:val="left" w:pos="2940"/>
        </w:tabs>
        <w:ind w:left="2940" w:hanging="420"/>
      </w:pPr>
      <w:rPr>
        <w:rFonts w:ascii="Te" w:hAnsi="Te" w:hint="default"/>
      </w:rPr>
    </w:lvl>
    <w:lvl w:ilvl="7" w:tentative="1">
      <w:start w:val="1"/>
      <w:numFmt w:val="bullet"/>
      <w:lvlText w:val=""/>
      <w:lvlJc w:val="left"/>
      <w:pPr>
        <w:tabs>
          <w:tab w:val="left" w:pos="3360"/>
        </w:tabs>
        <w:ind w:left="3360" w:hanging="420"/>
      </w:pPr>
      <w:rPr>
        <w:rFonts w:ascii="Te" w:hAnsi="Te" w:hint="default"/>
      </w:rPr>
    </w:lvl>
    <w:lvl w:ilvl="8" w:tentative="1">
      <w:start w:val="1"/>
      <w:numFmt w:val="bullet"/>
      <w:lvlText w:val=""/>
      <w:lvlJc w:val="left"/>
      <w:pPr>
        <w:tabs>
          <w:tab w:val="left" w:pos="3780"/>
        </w:tabs>
        <w:ind w:left="3780" w:hanging="420"/>
      </w:pPr>
      <w:rPr>
        <w:rFonts w:ascii="Te" w:hAnsi="Te" w:hint="default"/>
      </w:rPr>
    </w:lvl>
  </w:abstractNum>
  <w:abstractNum w:abstractNumId="10" w15:restartNumberingAfterBreak="0">
    <w:nsid w:val="5AC2331E"/>
    <w:multiLevelType w:val="singleLevel"/>
    <w:tmpl w:val="5AC2331E"/>
    <w:lvl w:ilvl="0">
      <w:start w:val="1"/>
      <w:numFmt w:val="bullet"/>
      <w:lvlText w:val=""/>
      <w:lvlJc w:val="left"/>
      <w:pPr>
        <w:ind w:left="420" w:hanging="420"/>
      </w:pPr>
      <w:rPr>
        <w:rFonts w:ascii="Wingdings" w:hAnsi="Wingdings" w:hint="default"/>
      </w:rPr>
    </w:lvl>
  </w:abstractNum>
  <w:abstractNum w:abstractNumId="11" w15:restartNumberingAfterBreak="0">
    <w:nsid w:val="5AC235D3"/>
    <w:multiLevelType w:val="singleLevel"/>
    <w:tmpl w:val="5AC235D3"/>
    <w:lvl w:ilvl="0">
      <w:start w:val="1"/>
      <w:numFmt w:val="bullet"/>
      <w:lvlText w:val=""/>
      <w:lvlJc w:val="left"/>
      <w:pPr>
        <w:ind w:left="420" w:hanging="420"/>
      </w:pPr>
      <w:rPr>
        <w:rFonts w:ascii="Wingdings" w:hAnsi="Wingdings" w:hint="default"/>
      </w:rPr>
    </w:lvl>
  </w:abstractNum>
  <w:abstractNum w:abstractNumId="12" w15:restartNumberingAfterBreak="0">
    <w:nsid w:val="5AC60D8F"/>
    <w:multiLevelType w:val="singleLevel"/>
    <w:tmpl w:val="5AC60D8F"/>
    <w:lvl w:ilvl="0" w:tentative="1">
      <w:start w:val="1"/>
      <w:numFmt w:val="bullet"/>
      <w:lvlText w:val=""/>
      <w:lvlJc w:val="left"/>
      <w:pPr>
        <w:tabs>
          <w:tab w:val="left" w:pos="420"/>
        </w:tabs>
        <w:ind w:left="420" w:hanging="420"/>
      </w:pPr>
      <w:rPr>
        <w:rFonts w:ascii="Wingdings" w:hAnsi="Wingdings" w:cs="Wingdings" w:hint="default"/>
        <w:sz w:val="21"/>
      </w:rPr>
    </w:lvl>
  </w:abstractNum>
  <w:abstractNum w:abstractNumId="13" w15:restartNumberingAfterBreak="0">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pStyle w:val="2"/>
      <w:lvlText w:val="%1.%2"/>
      <w:lvlJc w:val="left"/>
      <w:pPr>
        <w:tabs>
          <w:tab w:val="left" w:pos="576"/>
        </w:tabs>
        <w:ind w:left="576" w:hanging="576"/>
      </w:pPr>
      <w:rPr>
        <w:rFonts w:hint="eastAsia"/>
        <w:b/>
        <w:i w:val="0"/>
        <w:sz w:val="24"/>
      </w:rPr>
    </w:lvl>
    <w:lvl w:ilvl="2" w:tentative="1">
      <w:start w:val="1"/>
      <w:numFmt w:val="decimal"/>
      <w:pStyle w:val="3"/>
      <w:lvlText w:val="%1.%2.%3"/>
      <w:lvlJc w:val="left"/>
      <w:pPr>
        <w:tabs>
          <w:tab w:val="left" w:pos="720"/>
        </w:tabs>
        <w:ind w:left="720" w:hanging="720"/>
      </w:pPr>
      <w:rPr>
        <w:rFonts w:hint="eastAsia"/>
        <w:b/>
        <w:i w:val="0"/>
        <w:sz w:val="21"/>
      </w:rPr>
    </w:lvl>
    <w:lvl w:ilvl="3" w:tentative="1">
      <w:start w:val="1"/>
      <w:numFmt w:val="decimal"/>
      <w:pStyle w:val="4"/>
      <w:lvlText w:val="%1.%2.%3.%4"/>
      <w:lvlJc w:val="left"/>
      <w:pPr>
        <w:tabs>
          <w:tab w:val="left" w:pos="864"/>
        </w:tabs>
        <w:ind w:left="864" w:hanging="864"/>
      </w:pPr>
      <w:rPr>
        <w:rFonts w:hint="eastAsia"/>
        <w:b/>
        <w:i w:val="0"/>
        <w:sz w:val="21"/>
      </w:rPr>
    </w:lvl>
    <w:lvl w:ilvl="4" w:tentative="1">
      <w:start w:val="1"/>
      <w:numFmt w:val="decimal"/>
      <w:pStyle w:val="5"/>
      <w:lvlText w:val="%1.%2.%3.%4.%5"/>
      <w:lvlJc w:val="left"/>
      <w:pPr>
        <w:tabs>
          <w:tab w:val="left" w:pos="1008"/>
        </w:tabs>
        <w:ind w:left="1008" w:hanging="1008"/>
      </w:pPr>
      <w:rPr>
        <w:rFonts w:hint="eastAsia"/>
        <w:b/>
        <w:i w:val="0"/>
        <w:sz w:val="21"/>
      </w:rPr>
    </w:lvl>
    <w:lvl w:ilvl="5" w:tentative="1">
      <w:start w:val="1"/>
      <w:numFmt w:val="decimal"/>
      <w:pStyle w:val="6"/>
      <w:isLgl/>
      <w:lvlText w:val="%1.%2.%3.%4.%5.%6"/>
      <w:lvlJc w:val="left"/>
      <w:pPr>
        <w:tabs>
          <w:tab w:val="left" w:pos="1152"/>
        </w:tabs>
        <w:ind w:left="1152" w:hanging="1152"/>
      </w:pPr>
      <w:rPr>
        <w:rFonts w:hint="eastAsia"/>
      </w:rPr>
    </w:lvl>
    <w:lvl w:ilvl="6" w:tentative="1">
      <w:start w:val="1"/>
      <w:numFmt w:val="decimal"/>
      <w:pStyle w:val="7"/>
      <w:lvlText w:val="%1.%2.%3.%4.%5.%6.%7"/>
      <w:lvlJc w:val="left"/>
      <w:pPr>
        <w:tabs>
          <w:tab w:val="left" w:pos="1296"/>
        </w:tabs>
        <w:ind w:left="1296" w:hanging="1296"/>
      </w:pPr>
      <w:rPr>
        <w:rFonts w:hint="eastAsia"/>
      </w:rPr>
    </w:lvl>
    <w:lvl w:ilvl="7" w:tentative="1">
      <w:start w:val="1"/>
      <w:numFmt w:val="decimal"/>
      <w:pStyle w:val="8"/>
      <w:lvlText w:val="%1.%2.%3.%4.%5.%6.%7.%8"/>
      <w:lvlJc w:val="left"/>
      <w:pPr>
        <w:tabs>
          <w:tab w:val="left" w:pos="1440"/>
        </w:tabs>
        <w:ind w:left="1440" w:hanging="1440"/>
      </w:pPr>
      <w:rPr>
        <w:rFonts w:hint="eastAsia"/>
      </w:rPr>
    </w:lvl>
    <w:lvl w:ilvl="8" w:tentative="1">
      <w:start w:val="1"/>
      <w:numFmt w:val="decimal"/>
      <w:pStyle w:val="9"/>
      <w:lvlText w:val="%1.%2.%3.%4.%5.%6.%7.%8.%9"/>
      <w:lvlJc w:val="left"/>
      <w:pPr>
        <w:tabs>
          <w:tab w:val="left" w:pos="1584"/>
        </w:tabs>
        <w:ind w:left="1584" w:hanging="1584"/>
      </w:pPr>
      <w:rPr>
        <w:rFonts w:hint="eastAsia"/>
      </w:rPr>
    </w:lvl>
  </w:abstractNum>
  <w:num w:numId="1">
    <w:abstractNumId w:val="13"/>
  </w:num>
  <w:num w:numId="2">
    <w:abstractNumId w:val="0"/>
  </w:num>
  <w:num w:numId="3">
    <w:abstractNumId w:val="8"/>
  </w:num>
  <w:num w:numId="4">
    <w:abstractNumId w:val="9"/>
  </w:num>
  <w:num w:numId="5">
    <w:abstractNumId w:val="6"/>
  </w:num>
  <w:num w:numId="6">
    <w:abstractNumId w:val="11"/>
  </w:num>
  <w:num w:numId="7">
    <w:abstractNumId w:val="3"/>
  </w:num>
  <w:num w:numId="8">
    <w:abstractNumId w:val="10"/>
  </w:num>
  <w:num w:numId="9">
    <w:abstractNumId w:val="1"/>
  </w:num>
  <w:num w:numId="10">
    <w:abstractNumId w:val="4"/>
  </w:num>
  <w:num w:numId="11">
    <w:abstractNumId w:val="2"/>
  </w:num>
  <w:num w:numId="12">
    <w:abstractNumId w:val="7"/>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10"/>
  <w:noPunctuationKerning/>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751"/>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0D0"/>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8BF"/>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6CC"/>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2F8E"/>
    <w:rsid w:val="00083074"/>
    <w:rsid w:val="000830B1"/>
    <w:rsid w:val="0008320F"/>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08D"/>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DF0"/>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947"/>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1B6"/>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1F3"/>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0F1"/>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32"/>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49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BF3"/>
    <w:rsid w:val="00150C11"/>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644"/>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42A"/>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3D4B"/>
    <w:rsid w:val="00194813"/>
    <w:rsid w:val="00194D22"/>
    <w:rsid w:val="00194F70"/>
    <w:rsid w:val="0019508B"/>
    <w:rsid w:val="001956BB"/>
    <w:rsid w:val="00195AC9"/>
    <w:rsid w:val="00195F55"/>
    <w:rsid w:val="00196639"/>
    <w:rsid w:val="0019675D"/>
    <w:rsid w:val="001967D5"/>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972"/>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C5D"/>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19D"/>
    <w:rsid w:val="002245A0"/>
    <w:rsid w:val="00224633"/>
    <w:rsid w:val="00224D5C"/>
    <w:rsid w:val="002250B2"/>
    <w:rsid w:val="002256C9"/>
    <w:rsid w:val="00225AF4"/>
    <w:rsid w:val="00225E4E"/>
    <w:rsid w:val="002261C0"/>
    <w:rsid w:val="002268E2"/>
    <w:rsid w:val="002268F2"/>
    <w:rsid w:val="00226CE8"/>
    <w:rsid w:val="00227BA0"/>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2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67E7C"/>
    <w:rsid w:val="002704F1"/>
    <w:rsid w:val="00270538"/>
    <w:rsid w:val="00270724"/>
    <w:rsid w:val="0027086D"/>
    <w:rsid w:val="00270C18"/>
    <w:rsid w:val="00270DA4"/>
    <w:rsid w:val="00270DAA"/>
    <w:rsid w:val="0027133C"/>
    <w:rsid w:val="002714A1"/>
    <w:rsid w:val="002714EC"/>
    <w:rsid w:val="002715CE"/>
    <w:rsid w:val="0027178A"/>
    <w:rsid w:val="002719EC"/>
    <w:rsid w:val="002723BA"/>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46F"/>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E27"/>
    <w:rsid w:val="00295F0E"/>
    <w:rsid w:val="00296095"/>
    <w:rsid w:val="0029623A"/>
    <w:rsid w:val="002963F2"/>
    <w:rsid w:val="002965EA"/>
    <w:rsid w:val="002965F8"/>
    <w:rsid w:val="002967F3"/>
    <w:rsid w:val="00296CD1"/>
    <w:rsid w:val="00296F66"/>
    <w:rsid w:val="00297100"/>
    <w:rsid w:val="0029725E"/>
    <w:rsid w:val="002974A3"/>
    <w:rsid w:val="002974E7"/>
    <w:rsid w:val="00297D8E"/>
    <w:rsid w:val="00297ED4"/>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4FE9"/>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83D"/>
    <w:rsid w:val="002B1A0C"/>
    <w:rsid w:val="002B1A21"/>
    <w:rsid w:val="002B2129"/>
    <w:rsid w:val="002B24A2"/>
    <w:rsid w:val="002B2594"/>
    <w:rsid w:val="002B263F"/>
    <w:rsid w:val="002B2AC0"/>
    <w:rsid w:val="002B2FA6"/>
    <w:rsid w:val="002B3231"/>
    <w:rsid w:val="002B34A8"/>
    <w:rsid w:val="002B34FB"/>
    <w:rsid w:val="002B38C1"/>
    <w:rsid w:val="002B4068"/>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C00"/>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4BC"/>
    <w:rsid w:val="0036062D"/>
    <w:rsid w:val="003606BF"/>
    <w:rsid w:val="0036097D"/>
    <w:rsid w:val="00360D5D"/>
    <w:rsid w:val="00361163"/>
    <w:rsid w:val="0036128C"/>
    <w:rsid w:val="00361C30"/>
    <w:rsid w:val="003620FE"/>
    <w:rsid w:val="0036213C"/>
    <w:rsid w:val="00362D3F"/>
    <w:rsid w:val="00363216"/>
    <w:rsid w:val="003632D5"/>
    <w:rsid w:val="00363CDA"/>
    <w:rsid w:val="003640D0"/>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01"/>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38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5C8"/>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DDE"/>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C64"/>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355"/>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291"/>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95"/>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82F"/>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4EE2"/>
    <w:rsid w:val="00455112"/>
    <w:rsid w:val="004552E1"/>
    <w:rsid w:val="004554CD"/>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AA2"/>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7B"/>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78"/>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4DA8"/>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12A5"/>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3CE4"/>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8EE"/>
    <w:rsid w:val="00547983"/>
    <w:rsid w:val="00547AD7"/>
    <w:rsid w:val="00547C94"/>
    <w:rsid w:val="00547CF0"/>
    <w:rsid w:val="005500C8"/>
    <w:rsid w:val="00550147"/>
    <w:rsid w:val="0055022A"/>
    <w:rsid w:val="005502A8"/>
    <w:rsid w:val="00550916"/>
    <w:rsid w:val="00550998"/>
    <w:rsid w:val="00550B76"/>
    <w:rsid w:val="00550DE3"/>
    <w:rsid w:val="00551005"/>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65"/>
    <w:rsid w:val="005723DB"/>
    <w:rsid w:val="00572679"/>
    <w:rsid w:val="00572775"/>
    <w:rsid w:val="005727BC"/>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C63"/>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5A8"/>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0D4D"/>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1FE"/>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197"/>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2DFD"/>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BFF"/>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7C0"/>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07A"/>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5C"/>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3E"/>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58"/>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679"/>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DA4"/>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C17"/>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AC3"/>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844"/>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D45"/>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6AB"/>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40B"/>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149"/>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07FE4"/>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1DF9"/>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64"/>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180"/>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845"/>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24"/>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96"/>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1B6"/>
    <w:rsid w:val="00A10416"/>
    <w:rsid w:val="00A1076C"/>
    <w:rsid w:val="00A108EA"/>
    <w:rsid w:val="00A10D37"/>
    <w:rsid w:val="00A10DCF"/>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D7C"/>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95"/>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B92"/>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CB"/>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48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D26"/>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5CE4"/>
    <w:rsid w:val="00B567D8"/>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42F"/>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8BA"/>
    <w:rsid w:val="00BA5A5D"/>
    <w:rsid w:val="00BA5B75"/>
    <w:rsid w:val="00BA60D9"/>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10"/>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0DF8"/>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CEB"/>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1D1"/>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C51"/>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95"/>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5FB"/>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29C8"/>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CE7"/>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CF"/>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E9B"/>
    <w:rsid w:val="00CB2F05"/>
    <w:rsid w:val="00CB2F51"/>
    <w:rsid w:val="00CB323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2B0C"/>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5F"/>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42A"/>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15E"/>
    <w:rsid w:val="00D71219"/>
    <w:rsid w:val="00D715FC"/>
    <w:rsid w:val="00D7181F"/>
    <w:rsid w:val="00D71AFE"/>
    <w:rsid w:val="00D71BCD"/>
    <w:rsid w:val="00D71F8B"/>
    <w:rsid w:val="00D728B1"/>
    <w:rsid w:val="00D728B5"/>
    <w:rsid w:val="00D72947"/>
    <w:rsid w:val="00D72AF1"/>
    <w:rsid w:val="00D72C0D"/>
    <w:rsid w:val="00D72C9F"/>
    <w:rsid w:val="00D73319"/>
    <w:rsid w:val="00D73521"/>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528"/>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CDC"/>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0F"/>
    <w:rsid w:val="00DA6492"/>
    <w:rsid w:val="00DA67F6"/>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0DB"/>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A59"/>
    <w:rsid w:val="00DF2B23"/>
    <w:rsid w:val="00DF2CBD"/>
    <w:rsid w:val="00DF2DB2"/>
    <w:rsid w:val="00DF2EB7"/>
    <w:rsid w:val="00DF311E"/>
    <w:rsid w:val="00DF35D4"/>
    <w:rsid w:val="00DF36D4"/>
    <w:rsid w:val="00DF390C"/>
    <w:rsid w:val="00DF3A96"/>
    <w:rsid w:val="00DF3CF5"/>
    <w:rsid w:val="00DF4362"/>
    <w:rsid w:val="00DF4395"/>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1AD"/>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ABE"/>
    <w:rsid w:val="00E14CF8"/>
    <w:rsid w:val="00E14D4E"/>
    <w:rsid w:val="00E14E07"/>
    <w:rsid w:val="00E14F04"/>
    <w:rsid w:val="00E14FDE"/>
    <w:rsid w:val="00E15370"/>
    <w:rsid w:val="00E155E6"/>
    <w:rsid w:val="00E15622"/>
    <w:rsid w:val="00E1562A"/>
    <w:rsid w:val="00E15747"/>
    <w:rsid w:val="00E15AEC"/>
    <w:rsid w:val="00E15D6A"/>
    <w:rsid w:val="00E160FE"/>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5CF"/>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A82"/>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98A"/>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44"/>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D0D"/>
    <w:rsid w:val="00E72DD1"/>
    <w:rsid w:val="00E72F05"/>
    <w:rsid w:val="00E72F15"/>
    <w:rsid w:val="00E72F8B"/>
    <w:rsid w:val="00E73052"/>
    <w:rsid w:val="00E7311D"/>
    <w:rsid w:val="00E734DA"/>
    <w:rsid w:val="00E73501"/>
    <w:rsid w:val="00E7366D"/>
    <w:rsid w:val="00E7368B"/>
    <w:rsid w:val="00E73CA7"/>
    <w:rsid w:val="00E73E6A"/>
    <w:rsid w:val="00E73EF7"/>
    <w:rsid w:val="00E74024"/>
    <w:rsid w:val="00E74041"/>
    <w:rsid w:val="00E7409C"/>
    <w:rsid w:val="00E740E5"/>
    <w:rsid w:val="00E7424B"/>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8"/>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440"/>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21C"/>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684"/>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C58"/>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92C"/>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70"/>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1F59"/>
    <w:rsid w:val="00F720A2"/>
    <w:rsid w:val="00F723B8"/>
    <w:rsid w:val="00F7259B"/>
    <w:rsid w:val="00F727EB"/>
    <w:rsid w:val="00F72B7A"/>
    <w:rsid w:val="00F73075"/>
    <w:rsid w:val="00F73461"/>
    <w:rsid w:val="00F736B6"/>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83D"/>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AD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651E70"/>
    <w:rsid w:val="01B85CFE"/>
    <w:rsid w:val="01EC5904"/>
    <w:rsid w:val="0254496F"/>
    <w:rsid w:val="0263075E"/>
    <w:rsid w:val="02911C0E"/>
    <w:rsid w:val="02B23334"/>
    <w:rsid w:val="02CB318E"/>
    <w:rsid w:val="02E60F49"/>
    <w:rsid w:val="02F75AF2"/>
    <w:rsid w:val="02FA772F"/>
    <w:rsid w:val="033624DF"/>
    <w:rsid w:val="03663A2A"/>
    <w:rsid w:val="03705764"/>
    <w:rsid w:val="03AD28EF"/>
    <w:rsid w:val="03AD2B09"/>
    <w:rsid w:val="03C551FF"/>
    <w:rsid w:val="03CA4BC5"/>
    <w:rsid w:val="03CD42FF"/>
    <w:rsid w:val="03D05425"/>
    <w:rsid w:val="03EA1CFF"/>
    <w:rsid w:val="03ED1A58"/>
    <w:rsid w:val="03EF11E1"/>
    <w:rsid w:val="0407149F"/>
    <w:rsid w:val="04251C2B"/>
    <w:rsid w:val="042827BF"/>
    <w:rsid w:val="043B4BBE"/>
    <w:rsid w:val="048B728A"/>
    <w:rsid w:val="04AC35F7"/>
    <w:rsid w:val="04AC52FB"/>
    <w:rsid w:val="04B42B59"/>
    <w:rsid w:val="04DF01BD"/>
    <w:rsid w:val="051B5F92"/>
    <w:rsid w:val="052A14E7"/>
    <w:rsid w:val="052A64E9"/>
    <w:rsid w:val="053A1C6F"/>
    <w:rsid w:val="057E01D9"/>
    <w:rsid w:val="05CA4822"/>
    <w:rsid w:val="05CF0362"/>
    <w:rsid w:val="05D10E9A"/>
    <w:rsid w:val="05FC1701"/>
    <w:rsid w:val="062D0004"/>
    <w:rsid w:val="06625EB3"/>
    <w:rsid w:val="06811C9D"/>
    <w:rsid w:val="068B1A17"/>
    <w:rsid w:val="06926190"/>
    <w:rsid w:val="069E5179"/>
    <w:rsid w:val="06A27BF1"/>
    <w:rsid w:val="06A966F0"/>
    <w:rsid w:val="06AF2B54"/>
    <w:rsid w:val="06D24771"/>
    <w:rsid w:val="06D626BD"/>
    <w:rsid w:val="070265EF"/>
    <w:rsid w:val="07086832"/>
    <w:rsid w:val="07313446"/>
    <w:rsid w:val="07457F2F"/>
    <w:rsid w:val="07663B0C"/>
    <w:rsid w:val="076765E4"/>
    <w:rsid w:val="07700142"/>
    <w:rsid w:val="07961FBF"/>
    <w:rsid w:val="079D21B1"/>
    <w:rsid w:val="07C44C77"/>
    <w:rsid w:val="07F3763F"/>
    <w:rsid w:val="08190451"/>
    <w:rsid w:val="0837062F"/>
    <w:rsid w:val="083F0B6F"/>
    <w:rsid w:val="08A12D8B"/>
    <w:rsid w:val="08A1519A"/>
    <w:rsid w:val="08B10C46"/>
    <w:rsid w:val="08D649BB"/>
    <w:rsid w:val="08E14ED5"/>
    <w:rsid w:val="08FC454D"/>
    <w:rsid w:val="090E43AD"/>
    <w:rsid w:val="093352C8"/>
    <w:rsid w:val="094A3425"/>
    <w:rsid w:val="09A63558"/>
    <w:rsid w:val="09F01539"/>
    <w:rsid w:val="0A057456"/>
    <w:rsid w:val="0A340D57"/>
    <w:rsid w:val="0A5E54BB"/>
    <w:rsid w:val="0AAB733F"/>
    <w:rsid w:val="0ABA06F0"/>
    <w:rsid w:val="0AC42A22"/>
    <w:rsid w:val="0AE27C3A"/>
    <w:rsid w:val="0B1105A4"/>
    <w:rsid w:val="0B261605"/>
    <w:rsid w:val="0B3D6687"/>
    <w:rsid w:val="0B78261E"/>
    <w:rsid w:val="0B7D3E3B"/>
    <w:rsid w:val="0BC74117"/>
    <w:rsid w:val="0BCB58F1"/>
    <w:rsid w:val="0BE80418"/>
    <w:rsid w:val="0BFC77DA"/>
    <w:rsid w:val="0C1C16ED"/>
    <w:rsid w:val="0C300595"/>
    <w:rsid w:val="0C315A08"/>
    <w:rsid w:val="0C7E6BBF"/>
    <w:rsid w:val="0CB30221"/>
    <w:rsid w:val="0CD957AA"/>
    <w:rsid w:val="0D11788B"/>
    <w:rsid w:val="0D1727FB"/>
    <w:rsid w:val="0D190D03"/>
    <w:rsid w:val="0D652B72"/>
    <w:rsid w:val="0D704C8F"/>
    <w:rsid w:val="0D7466F5"/>
    <w:rsid w:val="0D8F5055"/>
    <w:rsid w:val="0DA05989"/>
    <w:rsid w:val="0DF144F2"/>
    <w:rsid w:val="0DF363EA"/>
    <w:rsid w:val="0DF501D1"/>
    <w:rsid w:val="0E02670A"/>
    <w:rsid w:val="0E19514C"/>
    <w:rsid w:val="0E514607"/>
    <w:rsid w:val="0E640EEC"/>
    <w:rsid w:val="0E792BCB"/>
    <w:rsid w:val="0E817C0D"/>
    <w:rsid w:val="0EA13C56"/>
    <w:rsid w:val="0EAA7CFD"/>
    <w:rsid w:val="0EB318DE"/>
    <w:rsid w:val="0F3149D0"/>
    <w:rsid w:val="0F3379C5"/>
    <w:rsid w:val="0F8B6A7D"/>
    <w:rsid w:val="0FA51830"/>
    <w:rsid w:val="0FC6018D"/>
    <w:rsid w:val="101A1193"/>
    <w:rsid w:val="10241F33"/>
    <w:rsid w:val="102A4A5B"/>
    <w:rsid w:val="102E4206"/>
    <w:rsid w:val="103447BE"/>
    <w:rsid w:val="10611403"/>
    <w:rsid w:val="107113A6"/>
    <w:rsid w:val="107639F8"/>
    <w:rsid w:val="10797D1C"/>
    <w:rsid w:val="10A512A0"/>
    <w:rsid w:val="10AE0EDE"/>
    <w:rsid w:val="10D841BB"/>
    <w:rsid w:val="10DA1C55"/>
    <w:rsid w:val="10F84FB6"/>
    <w:rsid w:val="110C723D"/>
    <w:rsid w:val="11345BB0"/>
    <w:rsid w:val="114F30A9"/>
    <w:rsid w:val="11683084"/>
    <w:rsid w:val="11B53347"/>
    <w:rsid w:val="11CD595B"/>
    <w:rsid w:val="11CE6176"/>
    <w:rsid w:val="11FE4208"/>
    <w:rsid w:val="11FE4DF6"/>
    <w:rsid w:val="126A4519"/>
    <w:rsid w:val="12AF45B4"/>
    <w:rsid w:val="12E26A09"/>
    <w:rsid w:val="13251A5C"/>
    <w:rsid w:val="134D0C34"/>
    <w:rsid w:val="134E4423"/>
    <w:rsid w:val="137C5854"/>
    <w:rsid w:val="137E02B6"/>
    <w:rsid w:val="14133404"/>
    <w:rsid w:val="14921624"/>
    <w:rsid w:val="14AA358A"/>
    <w:rsid w:val="14D577BC"/>
    <w:rsid w:val="14F21BB5"/>
    <w:rsid w:val="15064C7B"/>
    <w:rsid w:val="1514212E"/>
    <w:rsid w:val="154F724C"/>
    <w:rsid w:val="155E63CC"/>
    <w:rsid w:val="156F2065"/>
    <w:rsid w:val="15BD1CB8"/>
    <w:rsid w:val="15F30912"/>
    <w:rsid w:val="15F7796F"/>
    <w:rsid w:val="15FF5EF9"/>
    <w:rsid w:val="16136961"/>
    <w:rsid w:val="165607D3"/>
    <w:rsid w:val="166B1337"/>
    <w:rsid w:val="16824DF7"/>
    <w:rsid w:val="16BE39E9"/>
    <w:rsid w:val="16E01545"/>
    <w:rsid w:val="16F97BDE"/>
    <w:rsid w:val="17054D2B"/>
    <w:rsid w:val="1739698C"/>
    <w:rsid w:val="174A616B"/>
    <w:rsid w:val="17CE4992"/>
    <w:rsid w:val="17D80A06"/>
    <w:rsid w:val="17F322B2"/>
    <w:rsid w:val="180B67D5"/>
    <w:rsid w:val="18136E70"/>
    <w:rsid w:val="18226EDE"/>
    <w:rsid w:val="1865608A"/>
    <w:rsid w:val="18AB1068"/>
    <w:rsid w:val="18B8291A"/>
    <w:rsid w:val="18C563DC"/>
    <w:rsid w:val="19101FC3"/>
    <w:rsid w:val="19604CBC"/>
    <w:rsid w:val="19B476A3"/>
    <w:rsid w:val="19C51754"/>
    <w:rsid w:val="19E607BA"/>
    <w:rsid w:val="1A032FF5"/>
    <w:rsid w:val="1A100D82"/>
    <w:rsid w:val="1A19214D"/>
    <w:rsid w:val="1A2C714E"/>
    <w:rsid w:val="1A4F7538"/>
    <w:rsid w:val="1A573A96"/>
    <w:rsid w:val="1A5F0684"/>
    <w:rsid w:val="1A711815"/>
    <w:rsid w:val="1AB75473"/>
    <w:rsid w:val="1AC63C1B"/>
    <w:rsid w:val="1ADB6A7B"/>
    <w:rsid w:val="1ADF7266"/>
    <w:rsid w:val="1B037A18"/>
    <w:rsid w:val="1B1511C2"/>
    <w:rsid w:val="1B1E3089"/>
    <w:rsid w:val="1B3B20FA"/>
    <w:rsid w:val="1B3C2D73"/>
    <w:rsid w:val="1B45401A"/>
    <w:rsid w:val="1B63544D"/>
    <w:rsid w:val="1B7975E3"/>
    <w:rsid w:val="1B9A50B4"/>
    <w:rsid w:val="1BA54D43"/>
    <w:rsid w:val="1BA8258E"/>
    <w:rsid w:val="1BCF5BAB"/>
    <w:rsid w:val="1C230F93"/>
    <w:rsid w:val="1CC370F6"/>
    <w:rsid w:val="1CCD4946"/>
    <w:rsid w:val="1D0474C9"/>
    <w:rsid w:val="1D173AB6"/>
    <w:rsid w:val="1D187EBB"/>
    <w:rsid w:val="1D37298A"/>
    <w:rsid w:val="1D71367F"/>
    <w:rsid w:val="1D72312A"/>
    <w:rsid w:val="1D8173E6"/>
    <w:rsid w:val="1D8B5A63"/>
    <w:rsid w:val="1DA00582"/>
    <w:rsid w:val="1DBE0159"/>
    <w:rsid w:val="1DC128C3"/>
    <w:rsid w:val="1DD639FE"/>
    <w:rsid w:val="1E1D31C7"/>
    <w:rsid w:val="1E2830DF"/>
    <w:rsid w:val="1E37476D"/>
    <w:rsid w:val="1E5209CD"/>
    <w:rsid w:val="1ED84D1E"/>
    <w:rsid w:val="1EFB417F"/>
    <w:rsid w:val="1F0D0574"/>
    <w:rsid w:val="1F502DA6"/>
    <w:rsid w:val="1F763CCA"/>
    <w:rsid w:val="1F942467"/>
    <w:rsid w:val="1F9E4E4C"/>
    <w:rsid w:val="1FBB56F3"/>
    <w:rsid w:val="1FC03EF2"/>
    <w:rsid w:val="1FDA47B1"/>
    <w:rsid w:val="204A1EC9"/>
    <w:rsid w:val="205966D6"/>
    <w:rsid w:val="20806EFA"/>
    <w:rsid w:val="208A25A7"/>
    <w:rsid w:val="20C637AC"/>
    <w:rsid w:val="21114230"/>
    <w:rsid w:val="2119668E"/>
    <w:rsid w:val="211A20DA"/>
    <w:rsid w:val="214B24AF"/>
    <w:rsid w:val="215215F8"/>
    <w:rsid w:val="217E18D6"/>
    <w:rsid w:val="21B121C4"/>
    <w:rsid w:val="21C22593"/>
    <w:rsid w:val="21F15A2C"/>
    <w:rsid w:val="221E5D8B"/>
    <w:rsid w:val="22747DDB"/>
    <w:rsid w:val="227849E0"/>
    <w:rsid w:val="22B53180"/>
    <w:rsid w:val="22D0325A"/>
    <w:rsid w:val="22F44EC0"/>
    <w:rsid w:val="22F9232A"/>
    <w:rsid w:val="23533E3C"/>
    <w:rsid w:val="23555FBD"/>
    <w:rsid w:val="237E1085"/>
    <w:rsid w:val="238E0CC2"/>
    <w:rsid w:val="23B42D0A"/>
    <w:rsid w:val="23BF2648"/>
    <w:rsid w:val="23C96B56"/>
    <w:rsid w:val="23E438DC"/>
    <w:rsid w:val="24342583"/>
    <w:rsid w:val="244C529B"/>
    <w:rsid w:val="24595EA9"/>
    <w:rsid w:val="248B6569"/>
    <w:rsid w:val="24A5338B"/>
    <w:rsid w:val="24A770BC"/>
    <w:rsid w:val="25143F64"/>
    <w:rsid w:val="25170823"/>
    <w:rsid w:val="25610B65"/>
    <w:rsid w:val="25687BEB"/>
    <w:rsid w:val="257860F1"/>
    <w:rsid w:val="257A5F33"/>
    <w:rsid w:val="25826B54"/>
    <w:rsid w:val="258A778D"/>
    <w:rsid w:val="25B0480A"/>
    <w:rsid w:val="25E1598F"/>
    <w:rsid w:val="25E358D7"/>
    <w:rsid w:val="25F87333"/>
    <w:rsid w:val="262F5DAB"/>
    <w:rsid w:val="26331BFE"/>
    <w:rsid w:val="263C2FCA"/>
    <w:rsid w:val="263C7389"/>
    <w:rsid w:val="26436D96"/>
    <w:rsid w:val="26565096"/>
    <w:rsid w:val="267A155C"/>
    <w:rsid w:val="269F1F56"/>
    <w:rsid w:val="26AF121F"/>
    <w:rsid w:val="26B1777C"/>
    <w:rsid w:val="26C10960"/>
    <w:rsid w:val="27001E87"/>
    <w:rsid w:val="270C37A0"/>
    <w:rsid w:val="2724461D"/>
    <w:rsid w:val="274806C8"/>
    <w:rsid w:val="277F7492"/>
    <w:rsid w:val="27803E93"/>
    <w:rsid w:val="2788134B"/>
    <w:rsid w:val="27882C72"/>
    <w:rsid w:val="27961ADC"/>
    <w:rsid w:val="27BD4CCC"/>
    <w:rsid w:val="27CA2611"/>
    <w:rsid w:val="27ED036D"/>
    <w:rsid w:val="28003F0B"/>
    <w:rsid w:val="28256A9E"/>
    <w:rsid w:val="28690E82"/>
    <w:rsid w:val="28DE51B7"/>
    <w:rsid w:val="29083B3D"/>
    <w:rsid w:val="290E35DA"/>
    <w:rsid w:val="29201D7A"/>
    <w:rsid w:val="292B1B70"/>
    <w:rsid w:val="298404B0"/>
    <w:rsid w:val="29936F43"/>
    <w:rsid w:val="29A91F5E"/>
    <w:rsid w:val="29DB3C33"/>
    <w:rsid w:val="2A4855D7"/>
    <w:rsid w:val="2A7975BE"/>
    <w:rsid w:val="2A7B6947"/>
    <w:rsid w:val="2A7C6744"/>
    <w:rsid w:val="2A7E0511"/>
    <w:rsid w:val="2A871C11"/>
    <w:rsid w:val="2AB5028A"/>
    <w:rsid w:val="2AC728D2"/>
    <w:rsid w:val="2AD57EC8"/>
    <w:rsid w:val="2AFC1B6B"/>
    <w:rsid w:val="2B0244E2"/>
    <w:rsid w:val="2B722796"/>
    <w:rsid w:val="2B757DBF"/>
    <w:rsid w:val="2B8D6BD0"/>
    <w:rsid w:val="2BB34299"/>
    <w:rsid w:val="2BC2605F"/>
    <w:rsid w:val="2BCC3285"/>
    <w:rsid w:val="2BD036BC"/>
    <w:rsid w:val="2BD154E9"/>
    <w:rsid w:val="2BFA02AD"/>
    <w:rsid w:val="2C1349B3"/>
    <w:rsid w:val="2C9C2D10"/>
    <w:rsid w:val="2CA16209"/>
    <w:rsid w:val="2CB11B6B"/>
    <w:rsid w:val="2CB8113B"/>
    <w:rsid w:val="2CCB7A09"/>
    <w:rsid w:val="2CEF481A"/>
    <w:rsid w:val="2D034B8C"/>
    <w:rsid w:val="2D262D25"/>
    <w:rsid w:val="2D331087"/>
    <w:rsid w:val="2D420024"/>
    <w:rsid w:val="2D5C2E0D"/>
    <w:rsid w:val="2DA31C74"/>
    <w:rsid w:val="2DBD4788"/>
    <w:rsid w:val="2DDB46FB"/>
    <w:rsid w:val="2DEE6370"/>
    <w:rsid w:val="2E122A84"/>
    <w:rsid w:val="2E1C51B6"/>
    <w:rsid w:val="2E5159B7"/>
    <w:rsid w:val="2E590462"/>
    <w:rsid w:val="2E99111E"/>
    <w:rsid w:val="2ECE63F8"/>
    <w:rsid w:val="2F3B64FF"/>
    <w:rsid w:val="2F477462"/>
    <w:rsid w:val="2F4C40A5"/>
    <w:rsid w:val="2F5B42DA"/>
    <w:rsid w:val="2F764A55"/>
    <w:rsid w:val="2F9960ED"/>
    <w:rsid w:val="2F9D74DB"/>
    <w:rsid w:val="2FAE723E"/>
    <w:rsid w:val="2FB3377D"/>
    <w:rsid w:val="2FDF74CA"/>
    <w:rsid w:val="307E7076"/>
    <w:rsid w:val="307F5651"/>
    <w:rsid w:val="30871F9B"/>
    <w:rsid w:val="308A276F"/>
    <w:rsid w:val="309762F2"/>
    <w:rsid w:val="30AE2B58"/>
    <w:rsid w:val="30C21A50"/>
    <w:rsid w:val="30C536F8"/>
    <w:rsid w:val="30D3442A"/>
    <w:rsid w:val="30E77847"/>
    <w:rsid w:val="31231D3C"/>
    <w:rsid w:val="31542A30"/>
    <w:rsid w:val="3161328B"/>
    <w:rsid w:val="318F7AB2"/>
    <w:rsid w:val="31B7469D"/>
    <w:rsid w:val="31C20B2E"/>
    <w:rsid w:val="31C6519A"/>
    <w:rsid w:val="31DA083D"/>
    <w:rsid w:val="31F02C1F"/>
    <w:rsid w:val="31FA6967"/>
    <w:rsid w:val="3229136A"/>
    <w:rsid w:val="32390A31"/>
    <w:rsid w:val="325C521B"/>
    <w:rsid w:val="32766ADC"/>
    <w:rsid w:val="32BA6E40"/>
    <w:rsid w:val="32EA52BF"/>
    <w:rsid w:val="32F744EE"/>
    <w:rsid w:val="33024DB1"/>
    <w:rsid w:val="33114DDB"/>
    <w:rsid w:val="331A0B19"/>
    <w:rsid w:val="331A3857"/>
    <w:rsid w:val="332E240F"/>
    <w:rsid w:val="332E3412"/>
    <w:rsid w:val="332F09CC"/>
    <w:rsid w:val="33346A83"/>
    <w:rsid w:val="337148D9"/>
    <w:rsid w:val="33752B01"/>
    <w:rsid w:val="33C25D73"/>
    <w:rsid w:val="33C51B6D"/>
    <w:rsid w:val="33D63411"/>
    <w:rsid w:val="33E57E53"/>
    <w:rsid w:val="34037A3B"/>
    <w:rsid w:val="341C1D6F"/>
    <w:rsid w:val="344A06F0"/>
    <w:rsid w:val="34776D68"/>
    <w:rsid w:val="34972C19"/>
    <w:rsid w:val="35233233"/>
    <w:rsid w:val="353402AB"/>
    <w:rsid w:val="35890A9E"/>
    <w:rsid w:val="359377CF"/>
    <w:rsid w:val="35AD09C3"/>
    <w:rsid w:val="35BF3F4C"/>
    <w:rsid w:val="35FF7757"/>
    <w:rsid w:val="362013CC"/>
    <w:rsid w:val="36397704"/>
    <w:rsid w:val="36577678"/>
    <w:rsid w:val="36663241"/>
    <w:rsid w:val="36676BC9"/>
    <w:rsid w:val="369826E4"/>
    <w:rsid w:val="36BB69D9"/>
    <w:rsid w:val="36C65164"/>
    <w:rsid w:val="36CA0AA6"/>
    <w:rsid w:val="36CA535B"/>
    <w:rsid w:val="37385903"/>
    <w:rsid w:val="37BE78F7"/>
    <w:rsid w:val="37BF798B"/>
    <w:rsid w:val="37C23F8F"/>
    <w:rsid w:val="37ED2FAB"/>
    <w:rsid w:val="380C2567"/>
    <w:rsid w:val="38161547"/>
    <w:rsid w:val="383655F2"/>
    <w:rsid w:val="384A3492"/>
    <w:rsid w:val="384C6518"/>
    <w:rsid w:val="389D6C69"/>
    <w:rsid w:val="389E2802"/>
    <w:rsid w:val="38EC5D63"/>
    <w:rsid w:val="38EC7B5D"/>
    <w:rsid w:val="39575392"/>
    <w:rsid w:val="395B53C1"/>
    <w:rsid w:val="3965228B"/>
    <w:rsid w:val="39670ED0"/>
    <w:rsid w:val="397500E2"/>
    <w:rsid w:val="397833EE"/>
    <w:rsid w:val="399552F9"/>
    <w:rsid w:val="39B925E1"/>
    <w:rsid w:val="39FF6A0D"/>
    <w:rsid w:val="3A305785"/>
    <w:rsid w:val="3A32158C"/>
    <w:rsid w:val="3A765C48"/>
    <w:rsid w:val="3A7B345F"/>
    <w:rsid w:val="3A866BC6"/>
    <w:rsid w:val="3A911FB9"/>
    <w:rsid w:val="3AAD5DFF"/>
    <w:rsid w:val="3ACA2D53"/>
    <w:rsid w:val="3AEA6F2D"/>
    <w:rsid w:val="3B0309CB"/>
    <w:rsid w:val="3B5D6AB6"/>
    <w:rsid w:val="3B713C84"/>
    <w:rsid w:val="3BAD4688"/>
    <w:rsid w:val="3BB405C4"/>
    <w:rsid w:val="3C4B3834"/>
    <w:rsid w:val="3C9A390C"/>
    <w:rsid w:val="3CAB1870"/>
    <w:rsid w:val="3CB90F2D"/>
    <w:rsid w:val="3CE578FF"/>
    <w:rsid w:val="3CEC0192"/>
    <w:rsid w:val="3CFA6C45"/>
    <w:rsid w:val="3DB06A15"/>
    <w:rsid w:val="3DD249E0"/>
    <w:rsid w:val="3DE57922"/>
    <w:rsid w:val="3DEA5222"/>
    <w:rsid w:val="3E2454EA"/>
    <w:rsid w:val="3ED46D63"/>
    <w:rsid w:val="3EE823FD"/>
    <w:rsid w:val="3EEE4C2B"/>
    <w:rsid w:val="3F2B16DE"/>
    <w:rsid w:val="3F336778"/>
    <w:rsid w:val="3F365051"/>
    <w:rsid w:val="3F470D43"/>
    <w:rsid w:val="3F553D74"/>
    <w:rsid w:val="3F8064D7"/>
    <w:rsid w:val="3FAA799C"/>
    <w:rsid w:val="3FAB221E"/>
    <w:rsid w:val="3FBF0AD3"/>
    <w:rsid w:val="400966B5"/>
    <w:rsid w:val="401E3DB1"/>
    <w:rsid w:val="405B41A1"/>
    <w:rsid w:val="40806D30"/>
    <w:rsid w:val="41351C68"/>
    <w:rsid w:val="416F754E"/>
    <w:rsid w:val="41904E91"/>
    <w:rsid w:val="41956A0C"/>
    <w:rsid w:val="41BA67B5"/>
    <w:rsid w:val="41BA7E70"/>
    <w:rsid w:val="41BB23FB"/>
    <w:rsid w:val="41DB2819"/>
    <w:rsid w:val="42052D95"/>
    <w:rsid w:val="420B1123"/>
    <w:rsid w:val="428A429C"/>
    <w:rsid w:val="42906A44"/>
    <w:rsid w:val="42A415DE"/>
    <w:rsid w:val="42D305CE"/>
    <w:rsid w:val="42E52701"/>
    <w:rsid w:val="43053AE6"/>
    <w:rsid w:val="433E3343"/>
    <w:rsid w:val="438F1D9B"/>
    <w:rsid w:val="439067D5"/>
    <w:rsid w:val="43AF5841"/>
    <w:rsid w:val="43BF2D22"/>
    <w:rsid w:val="440F49DD"/>
    <w:rsid w:val="44106909"/>
    <w:rsid w:val="442E7966"/>
    <w:rsid w:val="444177EC"/>
    <w:rsid w:val="44A0270A"/>
    <w:rsid w:val="44AB51EB"/>
    <w:rsid w:val="44F25967"/>
    <w:rsid w:val="44F40442"/>
    <w:rsid w:val="456448D4"/>
    <w:rsid w:val="458C7895"/>
    <w:rsid w:val="459557C4"/>
    <w:rsid w:val="45AE4BB8"/>
    <w:rsid w:val="45BC0EBC"/>
    <w:rsid w:val="45D1456B"/>
    <w:rsid w:val="45D53ED0"/>
    <w:rsid w:val="45FF1C64"/>
    <w:rsid w:val="46164CEE"/>
    <w:rsid w:val="464F3C74"/>
    <w:rsid w:val="466D3342"/>
    <w:rsid w:val="467A3B2C"/>
    <w:rsid w:val="46867C5A"/>
    <w:rsid w:val="4691548C"/>
    <w:rsid w:val="46951F49"/>
    <w:rsid w:val="46C4380F"/>
    <w:rsid w:val="46EA2657"/>
    <w:rsid w:val="46F8593B"/>
    <w:rsid w:val="472B7DBA"/>
    <w:rsid w:val="473460BA"/>
    <w:rsid w:val="47647B18"/>
    <w:rsid w:val="4771744E"/>
    <w:rsid w:val="47C65AE0"/>
    <w:rsid w:val="47DC518A"/>
    <w:rsid w:val="47F461D0"/>
    <w:rsid w:val="482B10B3"/>
    <w:rsid w:val="482E665C"/>
    <w:rsid w:val="483A4A2F"/>
    <w:rsid w:val="48402A6B"/>
    <w:rsid w:val="486A6174"/>
    <w:rsid w:val="489E3DFA"/>
    <w:rsid w:val="48BC5246"/>
    <w:rsid w:val="491F69AB"/>
    <w:rsid w:val="49567AA8"/>
    <w:rsid w:val="496E375F"/>
    <w:rsid w:val="49857FAC"/>
    <w:rsid w:val="49AA1350"/>
    <w:rsid w:val="49CE72FB"/>
    <w:rsid w:val="49D527C7"/>
    <w:rsid w:val="4A0F6384"/>
    <w:rsid w:val="4A340A7F"/>
    <w:rsid w:val="4A5A0BC1"/>
    <w:rsid w:val="4A67536A"/>
    <w:rsid w:val="4AAA5D79"/>
    <w:rsid w:val="4ABA1183"/>
    <w:rsid w:val="4AE84C04"/>
    <w:rsid w:val="4B102858"/>
    <w:rsid w:val="4B405EF3"/>
    <w:rsid w:val="4BD019F4"/>
    <w:rsid w:val="4BDE3B04"/>
    <w:rsid w:val="4C0B5075"/>
    <w:rsid w:val="4C253897"/>
    <w:rsid w:val="4C582A94"/>
    <w:rsid w:val="4C9038A8"/>
    <w:rsid w:val="4CE341F4"/>
    <w:rsid w:val="4CE46BC2"/>
    <w:rsid w:val="4D4312A1"/>
    <w:rsid w:val="4D76024F"/>
    <w:rsid w:val="4D865ACB"/>
    <w:rsid w:val="4D9971E4"/>
    <w:rsid w:val="4DA74020"/>
    <w:rsid w:val="4DA9231B"/>
    <w:rsid w:val="4DCD20DB"/>
    <w:rsid w:val="4DF92CEE"/>
    <w:rsid w:val="4DFC251F"/>
    <w:rsid w:val="4E311692"/>
    <w:rsid w:val="4E3343DD"/>
    <w:rsid w:val="4E5A1AAC"/>
    <w:rsid w:val="4EA60DCF"/>
    <w:rsid w:val="4EB536C3"/>
    <w:rsid w:val="4ED14E80"/>
    <w:rsid w:val="4EDB24EC"/>
    <w:rsid w:val="4EF6134A"/>
    <w:rsid w:val="4F3F58B4"/>
    <w:rsid w:val="4F553197"/>
    <w:rsid w:val="4F577DFB"/>
    <w:rsid w:val="4FA77A5C"/>
    <w:rsid w:val="4FB64A96"/>
    <w:rsid w:val="4FC02E4C"/>
    <w:rsid w:val="4FEE0C77"/>
    <w:rsid w:val="500E7233"/>
    <w:rsid w:val="50123BC0"/>
    <w:rsid w:val="506B057F"/>
    <w:rsid w:val="50AB00D6"/>
    <w:rsid w:val="50BA6A29"/>
    <w:rsid w:val="50CB601A"/>
    <w:rsid w:val="50D2253B"/>
    <w:rsid w:val="50E9548C"/>
    <w:rsid w:val="5156562C"/>
    <w:rsid w:val="51580054"/>
    <w:rsid w:val="518202BE"/>
    <w:rsid w:val="51A412E2"/>
    <w:rsid w:val="51E14AA7"/>
    <w:rsid w:val="51E42B83"/>
    <w:rsid w:val="523D58A7"/>
    <w:rsid w:val="5298788F"/>
    <w:rsid w:val="529E0B16"/>
    <w:rsid w:val="52C50716"/>
    <w:rsid w:val="530804F5"/>
    <w:rsid w:val="53640E00"/>
    <w:rsid w:val="536F7331"/>
    <w:rsid w:val="53943EC5"/>
    <w:rsid w:val="53B20987"/>
    <w:rsid w:val="53EC2B31"/>
    <w:rsid w:val="541B4773"/>
    <w:rsid w:val="54297599"/>
    <w:rsid w:val="54303C0B"/>
    <w:rsid w:val="54A52DAC"/>
    <w:rsid w:val="54B0008E"/>
    <w:rsid w:val="54E4148C"/>
    <w:rsid w:val="54F86EE6"/>
    <w:rsid w:val="555D65E0"/>
    <w:rsid w:val="556906FB"/>
    <w:rsid w:val="557E1851"/>
    <w:rsid w:val="55A133CC"/>
    <w:rsid w:val="55B13F9B"/>
    <w:rsid w:val="56034097"/>
    <w:rsid w:val="56056413"/>
    <w:rsid w:val="56066F9E"/>
    <w:rsid w:val="56C36F78"/>
    <w:rsid w:val="56DA1D2E"/>
    <w:rsid w:val="56F35790"/>
    <w:rsid w:val="56FD08DB"/>
    <w:rsid w:val="5706053F"/>
    <w:rsid w:val="570D1CEC"/>
    <w:rsid w:val="57122A24"/>
    <w:rsid w:val="572312DA"/>
    <w:rsid w:val="572467F4"/>
    <w:rsid w:val="578215E2"/>
    <w:rsid w:val="57D26822"/>
    <w:rsid w:val="57E056CD"/>
    <w:rsid w:val="57FC314B"/>
    <w:rsid w:val="585551F6"/>
    <w:rsid w:val="58E96D46"/>
    <w:rsid w:val="5912120B"/>
    <w:rsid w:val="59510834"/>
    <w:rsid w:val="59765EA8"/>
    <w:rsid w:val="598C5A0F"/>
    <w:rsid w:val="598F30CA"/>
    <w:rsid w:val="59996DA9"/>
    <w:rsid w:val="59AC79C1"/>
    <w:rsid w:val="59B55F44"/>
    <w:rsid w:val="59C5056A"/>
    <w:rsid w:val="59D87FB1"/>
    <w:rsid w:val="59E809F6"/>
    <w:rsid w:val="5A142930"/>
    <w:rsid w:val="5A413C03"/>
    <w:rsid w:val="5A445162"/>
    <w:rsid w:val="5A4C4B68"/>
    <w:rsid w:val="5A892F0E"/>
    <w:rsid w:val="5A927B87"/>
    <w:rsid w:val="5A9B4B77"/>
    <w:rsid w:val="5AAE0A6F"/>
    <w:rsid w:val="5ADA6A1A"/>
    <w:rsid w:val="5ADF2C22"/>
    <w:rsid w:val="5B0C0A05"/>
    <w:rsid w:val="5B3175F5"/>
    <w:rsid w:val="5B604CDF"/>
    <w:rsid w:val="5B87196B"/>
    <w:rsid w:val="5B9C0AB8"/>
    <w:rsid w:val="5BB5241F"/>
    <w:rsid w:val="5BB65ECE"/>
    <w:rsid w:val="5BD30DD9"/>
    <w:rsid w:val="5BD7150F"/>
    <w:rsid w:val="5BDF7534"/>
    <w:rsid w:val="5BEC2ABA"/>
    <w:rsid w:val="5BF97E0E"/>
    <w:rsid w:val="5BFD3B7C"/>
    <w:rsid w:val="5C0346F9"/>
    <w:rsid w:val="5C3C2A13"/>
    <w:rsid w:val="5C43267B"/>
    <w:rsid w:val="5C5B5829"/>
    <w:rsid w:val="5CA8185D"/>
    <w:rsid w:val="5CDE4D32"/>
    <w:rsid w:val="5D1E23A3"/>
    <w:rsid w:val="5D1E2984"/>
    <w:rsid w:val="5D2075CD"/>
    <w:rsid w:val="5D230391"/>
    <w:rsid w:val="5D314E09"/>
    <w:rsid w:val="5D5572D2"/>
    <w:rsid w:val="5E236C8D"/>
    <w:rsid w:val="5E595F4C"/>
    <w:rsid w:val="5E6425BF"/>
    <w:rsid w:val="5E7B58EC"/>
    <w:rsid w:val="5E7F0949"/>
    <w:rsid w:val="5E8A4453"/>
    <w:rsid w:val="5EC32768"/>
    <w:rsid w:val="5F1C7A1F"/>
    <w:rsid w:val="5F397D45"/>
    <w:rsid w:val="5F4F5621"/>
    <w:rsid w:val="5F6D47BA"/>
    <w:rsid w:val="5FD81B05"/>
    <w:rsid w:val="5FFB5E04"/>
    <w:rsid w:val="603B60D9"/>
    <w:rsid w:val="60AC1F87"/>
    <w:rsid w:val="60DC14CC"/>
    <w:rsid w:val="61314A3A"/>
    <w:rsid w:val="61531DB2"/>
    <w:rsid w:val="61727C85"/>
    <w:rsid w:val="61A575A0"/>
    <w:rsid w:val="61C806A8"/>
    <w:rsid w:val="61DF2556"/>
    <w:rsid w:val="626A0E6E"/>
    <w:rsid w:val="628140A6"/>
    <w:rsid w:val="62A56970"/>
    <w:rsid w:val="62BE511E"/>
    <w:rsid w:val="631E222D"/>
    <w:rsid w:val="63313EBB"/>
    <w:rsid w:val="637E0327"/>
    <w:rsid w:val="639B0953"/>
    <w:rsid w:val="639B3553"/>
    <w:rsid w:val="63D74E9F"/>
    <w:rsid w:val="63DE4354"/>
    <w:rsid w:val="63E741D8"/>
    <w:rsid w:val="63F459FC"/>
    <w:rsid w:val="63F501CD"/>
    <w:rsid w:val="64071787"/>
    <w:rsid w:val="640A5372"/>
    <w:rsid w:val="642A67B5"/>
    <w:rsid w:val="643914E5"/>
    <w:rsid w:val="64526164"/>
    <w:rsid w:val="645A28E2"/>
    <w:rsid w:val="645E59AD"/>
    <w:rsid w:val="646D53B5"/>
    <w:rsid w:val="64956C03"/>
    <w:rsid w:val="64E2162B"/>
    <w:rsid w:val="64E30C60"/>
    <w:rsid w:val="64FD5601"/>
    <w:rsid w:val="650440FD"/>
    <w:rsid w:val="650613CD"/>
    <w:rsid w:val="650E6BF3"/>
    <w:rsid w:val="6514292A"/>
    <w:rsid w:val="6518208F"/>
    <w:rsid w:val="656A4C15"/>
    <w:rsid w:val="65933814"/>
    <w:rsid w:val="65AC519A"/>
    <w:rsid w:val="65E66712"/>
    <w:rsid w:val="65F51B70"/>
    <w:rsid w:val="66371620"/>
    <w:rsid w:val="66A80DB6"/>
    <w:rsid w:val="66AC74F5"/>
    <w:rsid w:val="66F824FD"/>
    <w:rsid w:val="66F84618"/>
    <w:rsid w:val="672002B4"/>
    <w:rsid w:val="67576C8D"/>
    <w:rsid w:val="67767C08"/>
    <w:rsid w:val="67890635"/>
    <w:rsid w:val="67913AF7"/>
    <w:rsid w:val="679C7620"/>
    <w:rsid w:val="67FA0C15"/>
    <w:rsid w:val="6821479D"/>
    <w:rsid w:val="682C5482"/>
    <w:rsid w:val="685B3DBC"/>
    <w:rsid w:val="688E6B42"/>
    <w:rsid w:val="689C19A7"/>
    <w:rsid w:val="68A04824"/>
    <w:rsid w:val="68B83FCD"/>
    <w:rsid w:val="68C61FAA"/>
    <w:rsid w:val="68D47271"/>
    <w:rsid w:val="68DB58B3"/>
    <w:rsid w:val="68FA7858"/>
    <w:rsid w:val="69683388"/>
    <w:rsid w:val="69744451"/>
    <w:rsid w:val="69812368"/>
    <w:rsid w:val="699A3830"/>
    <w:rsid w:val="69D129B7"/>
    <w:rsid w:val="69D271BF"/>
    <w:rsid w:val="69E92D8D"/>
    <w:rsid w:val="6A1A7606"/>
    <w:rsid w:val="6A2229ED"/>
    <w:rsid w:val="6A3D2D19"/>
    <w:rsid w:val="6A763C2C"/>
    <w:rsid w:val="6A912590"/>
    <w:rsid w:val="6A917224"/>
    <w:rsid w:val="6A9668E4"/>
    <w:rsid w:val="6AA866BA"/>
    <w:rsid w:val="6ABD3EE1"/>
    <w:rsid w:val="6ACC00F1"/>
    <w:rsid w:val="6AD301C7"/>
    <w:rsid w:val="6ADD40C5"/>
    <w:rsid w:val="6B5F76FC"/>
    <w:rsid w:val="6B936FB3"/>
    <w:rsid w:val="6BA32A9A"/>
    <w:rsid w:val="6BA76870"/>
    <w:rsid w:val="6BE912C0"/>
    <w:rsid w:val="6C3001FD"/>
    <w:rsid w:val="6C365A73"/>
    <w:rsid w:val="6C6667F4"/>
    <w:rsid w:val="6C7B102A"/>
    <w:rsid w:val="6C7C6C3F"/>
    <w:rsid w:val="6C7C787B"/>
    <w:rsid w:val="6C7D2FC6"/>
    <w:rsid w:val="6C8D532E"/>
    <w:rsid w:val="6C91192B"/>
    <w:rsid w:val="6CA155DB"/>
    <w:rsid w:val="6CC43B00"/>
    <w:rsid w:val="6CCE108A"/>
    <w:rsid w:val="6CD55849"/>
    <w:rsid w:val="6CFB34EE"/>
    <w:rsid w:val="6D0C719F"/>
    <w:rsid w:val="6D5118E8"/>
    <w:rsid w:val="6D6856E5"/>
    <w:rsid w:val="6D6B17E5"/>
    <w:rsid w:val="6D8B4B30"/>
    <w:rsid w:val="6D9715BD"/>
    <w:rsid w:val="6DB13D2D"/>
    <w:rsid w:val="6DF53564"/>
    <w:rsid w:val="6E0A7DDD"/>
    <w:rsid w:val="6E3E2AAF"/>
    <w:rsid w:val="6E6F53F4"/>
    <w:rsid w:val="6F4B5873"/>
    <w:rsid w:val="6F5F15A1"/>
    <w:rsid w:val="6FA2172F"/>
    <w:rsid w:val="6FFC3729"/>
    <w:rsid w:val="7017077B"/>
    <w:rsid w:val="701A7105"/>
    <w:rsid w:val="701C6D15"/>
    <w:rsid w:val="701D3556"/>
    <w:rsid w:val="701F43FF"/>
    <w:rsid w:val="7041576B"/>
    <w:rsid w:val="7084764A"/>
    <w:rsid w:val="708A2370"/>
    <w:rsid w:val="70CB50D0"/>
    <w:rsid w:val="7110058F"/>
    <w:rsid w:val="713C3EBC"/>
    <w:rsid w:val="7170513A"/>
    <w:rsid w:val="718A1659"/>
    <w:rsid w:val="71B61B1C"/>
    <w:rsid w:val="71FD52C7"/>
    <w:rsid w:val="721106DE"/>
    <w:rsid w:val="722E114C"/>
    <w:rsid w:val="726F1B71"/>
    <w:rsid w:val="72BA21EC"/>
    <w:rsid w:val="72BE210D"/>
    <w:rsid w:val="72E351D9"/>
    <w:rsid w:val="72FF6EFE"/>
    <w:rsid w:val="73142D7C"/>
    <w:rsid w:val="73234271"/>
    <w:rsid w:val="7335128C"/>
    <w:rsid w:val="73C270AA"/>
    <w:rsid w:val="73C42DC8"/>
    <w:rsid w:val="73CC1F97"/>
    <w:rsid w:val="73DC3B42"/>
    <w:rsid w:val="73E70279"/>
    <w:rsid w:val="73F32AC4"/>
    <w:rsid w:val="743C4319"/>
    <w:rsid w:val="745D0C05"/>
    <w:rsid w:val="74991692"/>
    <w:rsid w:val="74EB460F"/>
    <w:rsid w:val="75062CD8"/>
    <w:rsid w:val="753379B0"/>
    <w:rsid w:val="75372CE8"/>
    <w:rsid w:val="756103A4"/>
    <w:rsid w:val="7587038F"/>
    <w:rsid w:val="75B82788"/>
    <w:rsid w:val="75C12D2B"/>
    <w:rsid w:val="75DB19B2"/>
    <w:rsid w:val="75DD687C"/>
    <w:rsid w:val="75F426A1"/>
    <w:rsid w:val="761B7FB5"/>
    <w:rsid w:val="763F46B4"/>
    <w:rsid w:val="76532D0C"/>
    <w:rsid w:val="769F3400"/>
    <w:rsid w:val="76A97E80"/>
    <w:rsid w:val="76B84A6B"/>
    <w:rsid w:val="76C46139"/>
    <w:rsid w:val="76D171BB"/>
    <w:rsid w:val="76F31266"/>
    <w:rsid w:val="77000FA8"/>
    <w:rsid w:val="77063A55"/>
    <w:rsid w:val="77201F5A"/>
    <w:rsid w:val="772D539D"/>
    <w:rsid w:val="77B55F2E"/>
    <w:rsid w:val="77E91EF5"/>
    <w:rsid w:val="781047B3"/>
    <w:rsid w:val="7816305B"/>
    <w:rsid w:val="7825161E"/>
    <w:rsid w:val="784255A8"/>
    <w:rsid w:val="78CB2F33"/>
    <w:rsid w:val="78F46E96"/>
    <w:rsid w:val="78FC207D"/>
    <w:rsid w:val="791C38D3"/>
    <w:rsid w:val="79244401"/>
    <w:rsid w:val="794562E9"/>
    <w:rsid w:val="794D313C"/>
    <w:rsid w:val="795667EE"/>
    <w:rsid w:val="79641653"/>
    <w:rsid w:val="79664C14"/>
    <w:rsid w:val="79D93AFA"/>
    <w:rsid w:val="7A331F08"/>
    <w:rsid w:val="7A73178E"/>
    <w:rsid w:val="7A926788"/>
    <w:rsid w:val="7AA310F2"/>
    <w:rsid w:val="7ACF3C60"/>
    <w:rsid w:val="7ADC7DA0"/>
    <w:rsid w:val="7ADF7839"/>
    <w:rsid w:val="7B0B7491"/>
    <w:rsid w:val="7B42499F"/>
    <w:rsid w:val="7B6B4049"/>
    <w:rsid w:val="7B877C54"/>
    <w:rsid w:val="7BCB22CD"/>
    <w:rsid w:val="7BE779B4"/>
    <w:rsid w:val="7BFD241F"/>
    <w:rsid w:val="7C17381A"/>
    <w:rsid w:val="7C2D6C34"/>
    <w:rsid w:val="7C3779AA"/>
    <w:rsid w:val="7C5A4A36"/>
    <w:rsid w:val="7C650448"/>
    <w:rsid w:val="7C9317D9"/>
    <w:rsid w:val="7CA36ACC"/>
    <w:rsid w:val="7CAE532D"/>
    <w:rsid w:val="7CDB126F"/>
    <w:rsid w:val="7CE36B2C"/>
    <w:rsid w:val="7CF40623"/>
    <w:rsid w:val="7D2840E2"/>
    <w:rsid w:val="7D473E80"/>
    <w:rsid w:val="7D5356AC"/>
    <w:rsid w:val="7D6A29C1"/>
    <w:rsid w:val="7D766F1F"/>
    <w:rsid w:val="7D89693E"/>
    <w:rsid w:val="7D930D9E"/>
    <w:rsid w:val="7E597CD7"/>
    <w:rsid w:val="7E682AF4"/>
    <w:rsid w:val="7EA52415"/>
    <w:rsid w:val="7EC06781"/>
    <w:rsid w:val="7ECF1F3E"/>
    <w:rsid w:val="7EF210A1"/>
    <w:rsid w:val="7EF35C84"/>
    <w:rsid w:val="7F0A4AEC"/>
    <w:rsid w:val="7F202501"/>
    <w:rsid w:val="7F397C9F"/>
    <w:rsid w:val="7F511F5F"/>
    <w:rsid w:val="7F7F111A"/>
    <w:rsid w:val="7F9D7279"/>
    <w:rsid w:val="7FC441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35647790"/>
  <w15:docId w15:val="{23E6836C-A527-4812-8329-07E169994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unhideWhenUsed="1" w:qFormat="1"/>
    <w:lsdException w:name="heading 4" w:qFormat="1"/>
    <w:lsdException w:name="heading 5"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uiPriority="99"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Cs w:val="22"/>
    </w:rPr>
  </w:style>
  <w:style w:type="paragraph" w:styleId="1">
    <w:name w:val="heading 1"/>
    <w:basedOn w:val="a"/>
    <w:next w:val="a"/>
    <w:link w:val="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2">
    <w:name w:val="heading 2"/>
    <w:basedOn w:val="1"/>
    <w:next w:val="a"/>
    <w:link w:val="2Char"/>
    <w:qFormat/>
    <w:pPr>
      <w:keepNext/>
      <w:keepLines/>
      <w:numPr>
        <w:ilvl w:val="1"/>
      </w:numPr>
      <w:spacing w:line="240" w:lineRule="atLeast"/>
      <w:outlineLvl w:val="1"/>
    </w:pPr>
    <w:rPr>
      <w:rFonts w:ascii="Arial" w:hAnsi="Arial"/>
      <w:kern w:val="2"/>
      <w:sz w:val="24"/>
      <w:szCs w:val="24"/>
    </w:rPr>
  </w:style>
  <w:style w:type="paragraph" w:styleId="3">
    <w:name w:val="heading 3"/>
    <w:basedOn w:val="2"/>
    <w:next w:val="a"/>
    <w:link w:val="3Char"/>
    <w:uiPriority w:val="9"/>
    <w:unhideWhenUsed/>
    <w:qFormat/>
    <w:pPr>
      <w:numPr>
        <w:ilvl w:val="2"/>
      </w:numPr>
      <w:tabs>
        <w:tab w:val="clear" w:pos="576"/>
      </w:tabs>
      <w:spacing w:before="260" w:after="260" w:line="416" w:lineRule="auto"/>
      <w:outlineLvl w:val="2"/>
    </w:pPr>
    <w:rPr>
      <w:sz w:val="28"/>
      <w:szCs w:val="32"/>
    </w:rPr>
  </w:style>
  <w:style w:type="paragraph" w:styleId="4">
    <w:name w:val="heading 4"/>
    <w:basedOn w:val="3"/>
    <w:next w:val="a"/>
    <w:link w:val="4Char"/>
    <w:qFormat/>
    <w:pPr>
      <w:numPr>
        <w:ilvl w:val="3"/>
      </w:numPr>
      <w:tabs>
        <w:tab w:val="clear" w:pos="720"/>
      </w:tabs>
      <w:overflowPunct w:val="0"/>
      <w:textAlignment w:val="baseline"/>
      <w:outlineLvl w:val="3"/>
    </w:pPr>
    <w:rPr>
      <w:szCs w:val="28"/>
    </w:rPr>
  </w:style>
  <w:style w:type="paragraph" w:styleId="5">
    <w:name w:val="heading 5"/>
    <w:basedOn w:val="4"/>
    <w:next w:val="a"/>
    <w:link w:val="5Char"/>
    <w:qFormat/>
    <w:pPr>
      <w:numPr>
        <w:ilvl w:val="4"/>
      </w:numPr>
      <w:tabs>
        <w:tab w:val="clear" w:pos="864"/>
      </w:tabs>
      <w:spacing w:beforeLines="50"/>
      <w:outlineLvl w:val="4"/>
    </w:pPr>
    <w:rPr>
      <w:sz w:val="24"/>
      <w:szCs w:val="24"/>
    </w:rPr>
  </w:style>
  <w:style w:type="paragraph" w:styleId="6">
    <w:name w:val="heading 6"/>
    <w:basedOn w:val="a"/>
    <w:next w:val="a"/>
    <w:link w:val="6Char"/>
    <w:uiPriority w:val="9"/>
    <w:unhideWhenUsed/>
    <w:qFormat/>
    <w:pPr>
      <w:keepNext/>
      <w:keepLines/>
      <w:numPr>
        <w:ilvl w:val="5"/>
        <w:numId w:val="1"/>
      </w:numPr>
      <w:tabs>
        <w:tab w:val="left" w:pos="432"/>
      </w:tabs>
      <w:spacing w:before="240" w:after="64" w:line="320" w:lineRule="auto"/>
      <w:outlineLvl w:val="5"/>
    </w:pPr>
    <w:rPr>
      <w:rFonts w:ascii="Cambria" w:hAnsi="Cambria" w:cs="黑体"/>
      <w:b/>
      <w:bCs/>
      <w:sz w:val="24"/>
      <w:szCs w:val="24"/>
    </w:rPr>
  </w:style>
  <w:style w:type="paragraph" w:styleId="7">
    <w:name w:val="heading 7"/>
    <w:basedOn w:val="a"/>
    <w:next w:val="a"/>
    <w:link w:val="7Char"/>
    <w:uiPriority w:val="9"/>
    <w:unhideWhenUsed/>
    <w:qFormat/>
    <w:pPr>
      <w:keepNext/>
      <w:keepLines/>
      <w:numPr>
        <w:ilvl w:val="6"/>
        <w:numId w:val="1"/>
      </w:numPr>
      <w:tabs>
        <w:tab w:val="left" w:pos="432"/>
      </w:tabs>
      <w:spacing w:before="240" w:after="64" w:line="320" w:lineRule="auto"/>
      <w:outlineLvl w:val="6"/>
    </w:pPr>
    <w:rPr>
      <w:b/>
      <w:bCs/>
      <w:sz w:val="24"/>
      <w:szCs w:val="24"/>
    </w:rPr>
  </w:style>
  <w:style w:type="paragraph" w:styleId="8">
    <w:name w:val="heading 8"/>
    <w:basedOn w:val="a"/>
    <w:next w:val="a"/>
    <w:link w:val="8Char"/>
    <w:uiPriority w:val="9"/>
    <w:unhideWhenUsed/>
    <w:qFormat/>
    <w:pPr>
      <w:keepNext/>
      <w:keepLines/>
      <w:numPr>
        <w:ilvl w:val="7"/>
        <w:numId w:val="1"/>
      </w:numPr>
      <w:tabs>
        <w:tab w:val="left" w:pos="432"/>
      </w:tabs>
      <w:spacing w:before="240" w:after="64" w:line="320" w:lineRule="auto"/>
      <w:outlineLvl w:val="7"/>
    </w:pPr>
    <w:rPr>
      <w:rFonts w:ascii="Cambria" w:hAnsi="Cambria" w:cs="黑体"/>
      <w:sz w:val="24"/>
      <w:szCs w:val="24"/>
    </w:rPr>
  </w:style>
  <w:style w:type="paragraph" w:styleId="9">
    <w:name w:val="heading 9"/>
    <w:basedOn w:val="a"/>
    <w:next w:val="a"/>
    <w:link w:val="9Char"/>
    <w:uiPriority w:val="9"/>
    <w:unhideWhenUsed/>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Cs w:val="20"/>
    </w:rPr>
  </w:style>
  <w:style w:type="paragraph" w:styleId="a5">
    <w:name w:val="Normal Indent"/>
    <w:basedOn w:val="a"/>
    <w:qFormat/>
    <w:pPr>
      <w:widowControl w:val="0"/>
      <w:ind w:firstLine="420"/>
      <w:jc w:val="both"/>
    </w:pPr>
    <w:rPr>
      <w:kern w:val="2"/>
      <w:sz w:val="21"/>
      <w:szCs w:val="20"/>
    </w:rPr>
  </w:style>
  <w:style w:type="paragraph" w:styleId="a6">
    <w:name w:val="caption"/>
    <w:basedOn w:val="a"/>
    <w:next w:val="a"/>
    <w:link w:val="Char1"/>
    <w:qFormat/>
    <w:pPr>
      <w:tabs>
        <w:tab w:val="left" w:pos="1418"/>
      </w:tabs>
      <w:spacing w:before="120" w:after="120"/>
    </w:pPr>
    <w:rPr>
      <w:b/>
      <w:bCs/>
      <w:szCs w:val="20"/>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jc w:val="both"/>
    </w:pPr>
    <w:rPr>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851"/>
    </w:pPr>
  </w:style>
  <w:style w:type="paragraph" w:styleId="aa">
    <w:name w:val="Plain Text"/>
    <w:basedOn w:val="a"/>
    <w:link w:val="Char5"/>
    <w:uiPriority w:val="99"/>
    <w:unhideWhenUsed/>
    <w:qFormat/>
    <w:rPr>
      <w:rFonts w:eastAsia="Calibri"/>
      <w:szCs w:val="21"/>
      <w:lang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pPr>
    <w:rPr>
      <w:sz w:val="18"/>
      <w:szCs w:val="18"/>
    </w:rPr>
  </w:style>
  <w:style w:type="paragraph" w:styleId="ae">
    <w:name w:val="header"/>
    <w:basedOn w:val="a"/>
    <w:link w:val="Char9"/>
    <w:uiPriority w:val="99"/>
    <w:qFormat/>
    <w:pPr>
      <w:tabs>
        <w:tab w:val="center" w:pos="4536"/>
        <w:tab w:val="right" w:pos="9072"/>
      </w:tabs>
    </w:pPr>
    <w:rPr>
      <w:rFonts w:ascii="Arial" w:eastAsia="MS Mincho" w:hAnsi="Arial"/>
      <w:b/>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rPr>
      <w:rFonts w:ascii="宋体" w:hAnsi="宋体" w:cs="宋体"/>
      <w:sz w:val="24"/>
      <w:szCs w:val="24"/>
    </w:rPr>
  </w:style>
  <w:style w:type="character" w:styleId="af1">
    <w:name w:val="Emphasis"/>
    <w:basedOn w:val="a0"/>
    <w:uiPriority w:val="20"/>
    <w:qFormat/>
    <w:rPr>
      <w:i/>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5">
    <w:name w:val="表格文字居左"/>
    <w:basedOn w:val="a"/>
    <w:next w:val="a"/>
    <w:qFormat/>
    <w:pPr>
      <w:widowControl w:val="0"/>
      <w:jc w:val="both"/>
    </w:pPr>
    <w:rPr>
      <w:rFonts w:ascii="Arial" w:hAnsi="Arial" w:cs="宋体"/>
      <w:kern w:val="2"/>
      <w:sz w:val="21"/>
      <w:szCs w:val="20"/>
    </w:rPr>
  </w:style>
  <w:style w:type="paragraph" w:customStyle="1" w:styleId="ZA">
    <w:name w:val="ZA"/>
    <w:qFormat/>
    <w:pPr>
      <w:widowControl w:val="0"/>
      <w:pBdr>
        <w:bottom w:val="single" w:sz="12" w:space="1" w:color="auto"/>
      </w:pBdr>
      <w:jc w:val="right"/>
    </w:pPr>
    <w:rPr>
      <w:rFonts w:ascii="Arial" w:hAnsi="Arial"/>
      <w:sz w:val="40"/>
      <w:lang w:eastAsia="en-US"/>
    </w:rPr>
  </w:style>
  <w:style w:type="paragraph" w:customStyle="1" w:styleId="z-1">
    <w:name w:val="z-窗体顶端1"/>
    <w:basedOn w:val="a"/>
    <w:next w:val="a"/>
    <w:link w:val="z-Char"/>
    <w:uiPriority w:val="99"/>
    <w:unhideWhenUsed/>
    <w:qFormat/>
    <w:pPr>
      <w:pBdr>
        <w:bottom w:val="single" w:sz="6" w:space="1" w:color="auto"/>
      </w:pBdr>
      <w:jc w:val="center"/>
    </w:pPr>
    <w:rPr>
      <w:rFonts w:ascii="Arial" w:hAnsi="Arial"/>
      <w:vanish/>
      <w:sz w:val="16"/>
      <w:szCs w:val="16"/>
    </w:rPr>
  </w:style>
  <w:style w:type="paragraph" w:customStyle="1" w:styleId="z-10">
    <w:name w:val="z-窗体底端1"/>
    <w:basedOn w:val="a"/>
    <w:next w:val="a"/>
    <w:link w:val="z-Char0"/>
    <w:uiPriority w:val="99"/>
    <w:unhideWhenUsed/>
    <w:qFormat/>
    <w:pPr>
      <w:pBdr>
        <w:top w:val="single" w:sz="6" w:space="1" w:color="auto"/>
      </w:pBdr>
      <w:jc w:val="center"/>
    </w:pPr>
    <w:rPr>
      <w:rFonts w:ascii="Arial" w:hAnsi="Arial"/>
      <w:vanish/>
      <w:sz w:val="16"/>
      <w:szCs w:val="16"/>
    </w:rPr>
  </w:style>
  <w:style w:type="paragraph" w:customStyle="1" w:styleId="10">
    <w:name w:val="列出段落1"/>
    <w:basedOn w:val="a"/>
    <w:link w:val="Chara"/>
    <w:uiPriority w:val="34"/>
    <w:qFormat/>
    <w:pPr>
      <w:widowControl w:val="0"/>
      <w:ind w:firstLineChars="200" w:firstLine="420"/>
      <w:jc w:val="both"/>
    </w:pPr>
    <w:rPr>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pPr>
    <w:rPr>
      <w:lang w:eastAsia="en-US"/>
    </w:rPr>
  </w:style>
  <w:style w:type="paragraph" w:customStyle="1" w:styleId="tableheader">
    <w:name w:val="tableheader"/>
    <w:basedOn w:val="a"/>
    <w:qFormat/>
    <w:pPr>
      <w:snapToGrid w:val="0"/>
      <w:spacing w:before="40" w:after="40"/>
      <w:jc w:val="center"/>
    </w:pPr>
    <w:rPr>
      <w:rFonts w:cs="Calibri"/>
      <w:b/>
      <w:bCs/>
      <w:color w:val="000000"/>
      <w:lang w:eastAsia="en-US"/>
    </w:rPr>
  </w:style>
  <w:style w:type="paragraph" w:customStyle="1" w:styleId="TAH">
    <w:name w:val="TAH"/>
    <w:basedOn w:val="TAC"/>
    <w:qFormat/>
    <w:rPr>
      <w:b/>
    </w:rPr>
  </w:style>
  <w:style w:type="paragraph" w:customStyle="1" w:styleId="TAC">
    <w:name w:val="TAC"/>
    <w:basedOn w:val="a"/>
    <w:qFormat/>
    <w:pPr>
      <w:keepNext/>
      <w:keepLines/>
      <w:jc w:val="center"/>
    </w:pPr>
    <w:rPr>
      <w:rFonts w:ascii="Arial" w:hAnsi="Arial"/>
      <w:sz w:val="18"/>
      <w:szCs w:val="20"/>
      <w:lang w:eastAsia="en-US"/>
    </w:rPr>
  </w:style>
  <w:style w:type="paragraph" w:customStyle="1" w:styleId="TH">
    <w:name w:val="TH"/>
    <w:basedOn w:val="a"/>
    <w:qFormat/>
    <w:pPr>
      <w:keepNext/>
      <w:keepLines/>
      <w:spacing w:before="60" w:after="180"/>
      <w:jc w:val="center"/>
    </w:pPr>
    <w:rPr>
      <w:rFonts w:ascii="Arial" w:hAnsi="Arial"/>
      <w:b/>
      <w:szCs w:val="20"/>
      <w:lang w:eastAsia="en-US"/>
    </w:rPr>
  </w:style>
  <w:style w:type="paragraph" w:customStyle="1" w:styleId="TAN">
    <w:name w:val="TAN"/>
    <w:basedOn w:val="a"/>
    <w:qFormat/>
    <w:pPr>
      <w:keepNext/>
      <w:keepLines/>
      <w:ind w:left="851" w:hanging="851"/>
    </w:pPr>
    <w:rPr>
      <w:rFonts w:ascii="Arial" w:hAnsi="Arial"/>
      <w:sz w:val="18"/>
      <w:szCs w:val="20"/>
      <w:lang w:eastAsia="en-US"/>
    </w:rPr>
  </w:style>
  <w:style w:type="paragraph" w:customStyle="1" w:styleId="Test">
    <w:name w:val="Test"/>
    <w:basedOn w:val="a"/>
    <w:qFormat/>
    <w:pPr>
      <w:spacing w:before="60" w:after="60" w:line="280" w:lineRule="atLeast"/>
      <w:ind w:left="2160"/>
      <w:jc w:val="both"/>
    </w:pPr>
    <w:rPr>
      <w:rFonts w:eastAsia="MS Mincho"/>
      <w:szCs w:val="20"/>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eastAsia="ko-KR"/>
    </w:rPr>
  </w:style>
  <w:style w:type="paragraph" w:customStyle="1" w:styleId="af6">
    <w:name w:val="样式 ！正文"/>
    <w:basedOn w:val="a"/>
    <w:qFormat/>
    <w:pPr>
      <w:widowControl w:val="0"/>
      <w:spacing w:before="40" w:after="40" w:line="300" w:lineRule="auto"/>
      <w:ind w:firstLine="420"/>
      <w:jc w:val="both"/>
    </w:pPr>
    <w:rPr>
      <w:rFonts w:cs="宋体"/>
      <w:kern w:val="2"/>
      <w:sz w:val="21"/>
      <w:szCs w:val="20"/>
    </w:rPr>
  </w:style>
  <w:style w:type="paragraph" w:customStyle="1" w:styleId="EQ">
    <w:name w:val="EQ"/>
    <w:basedOn w:val="a"/>
    <w:next w:val="a"/>
    <w:qFormat/>
    <w:pPr>
      <w:keepLines/>
      <w:tabs>
        <w:tab w:val="center" w:pos="4536"/>
        <w:tab w:val="right" w:pos="9072"/>
      </w:tabs>
      <w:overflowPunct w:val="0"/>
      <w:spacing w:after="180"/>
      <w:textAlignment w:val="baseline"/>
    </w:pPr>
    <w:rPr>
      <w:rFonts w:eastAsia="Times New Roman"/>
    </w:rPr>
  </w:style>
  <w:style w:type="paragraph" w:customStyle="1" w:styleId="B3">
    <w:name w:val="B3"/>
    <w:basedOn w:val="30"/>
    <w:qFormat/>
    <w:pPr>
      <w:spacing w:after="180"/>
      <w:ind w:leftChars="0" w:left="1135" w:firstLineChars="0" w:hanging="284"/>
    </w:pPr>
    <w:rPr>
      <w:rFonts w:eastAsia="MS Mincho"/>
      <w:szCs w:val="20"/>
      <w:lang w:eastAsia="en-US"/>
    </w:rPr>
  </w:style>
  <w:style w:type="paragraph" w:customStyle="1" w:styleId="Revision1">
    <w:name w:val="Revision1"/>
    <w:hidden/>
    <w:uiPriority w:val="99"/>
    <w:semiHidden/>
    <w:qFormat/>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af"/>
    <w:qFormat/>
  </w:style>
  <w:style w:type="paragraph" w:customStyle="1" w:styleId="B2">
    <w:name w:val="B2"/>
    <w:basedOn w:val="20"/>
    <w:qFormat/>
  </w:style>
  <w:style w:type="paragraph" w:customStyle="1" w:styleId="21">
    <w:name w:val="列出段落2"/>
    <w:basedOn w:val="a"/>
    <w:uiPriority w:val="99"/>
    <w:qFormat/>
    <w:pPr>
      <w:ind w:left="720"/>
      <w:contextualSpacing/>
    </w:pPr>
  </w:style>
  <w:style w:type="paragraph" w:customStyle="1" w:styleId="RAN1text">
    <w:name w:val="RAN1 text"/>
    <w:basedOn w:val="a8"/>
    <w:qFormat/>
    <w:rPr>
      <w:rFonts w:eastAsia="MS Mincho"/>
    </w:rPr>
  </w:style>
  <w:style w:type="paragraph" w:customStyle="1" w:styleId="RAN1bullet1">
    <w:name w:val="RAN1 bullet1"/>
    <w:basedOn w:val="a"/>
    <w:qFormat/>
    <w:pPr>
      <w:numPr>
        <w:numId w:val="2"/>
      </w:numPr>
    </w:p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22">
    <w:name w:val="修订2"/>
    <w:hidden/>
    <w:uiPriority w:val="99"/>
    <w:semiHidden/>
    <w:qFormat/>
    <w:rPr>
      <w:szCs w:val="22"/>
    </w:rPr>
  </w:style>
  <w:style w:type="paragraph" w:customStyle="1" w:styleId="31">
    <w:name w:val="列出段落3"/>
    <w:basedOn w:val="a"/>
    <w:uiPriority w:val="99"/>
    <w:qFormat/>
    <w:pPr>
      <w:ind w:firstLineChars="200" w:firstLine="420"/>
    </w:pPr>
  </w:style>
  <w:style w:type="paragraph" w:customStyle="1" w:styleId="ListParagraph1">
    <w:name w:val="List Paragraph1"/>
    <w:basedOn w:val="a"/>
    <w:uiPriority w:val="99"/>
    <w:unhideWhenUsed/>
    <w:qFormat/>
    <w:pPr>
      <w:ind w:firstLineChars="200" w:firstLine="420"/>
    </w:pPr>
  </w:style>
  <w:style w:type="paragraph" w:customStyle="1" w:styleId="40">
    <w:name w:val="列出段落4"/>
    <w:basedOn w:val="a"/>
    <w:uiPriority w:val="99"/>
    <w:qFormat/>
    <w:pPr>
      <w:ind w:firstLineChars="200" w:firstLine="420"/>
    </w:pPr>
  </w:style>
  <w:style w:type="paragraph" w:customStyle="1" w:styleId="50">
    <w:name w:val="列出段落5"/>
    <w:basedOn w:val="a"/>
    <w:uiPriority w:val="99"/>
    <w:unhideWhenUsed/>
    <w:qFormat/>
    <w:pPr>
      <w:ind w:firstLineChars="200" w:firstLine="420"/>
    </w:p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ind w:leftChars="400" w:left="840"/>
    </w:pPr>
  </w:style>
  <w:style w:type="paragraph" w:customStyle="1" w:styleId="ListParagraph3">
    <w:name w:val="List Paragraph3"/>
    <w:basedOn w:val="a"/>
    <w:uiPriority w:val="99"/>
    <w:qFormat/>
    <w:pPr>
      <w:ind w:firstLineChars="200" w:firstLine="420"/>
    </w:pPr>
  </w:style>
  <w:style w:type="character" w:customStyle="1" w:styleId="1Char">
    <w:name w:val="标题 1 Char"/>
    <w:link w:val="1"/>
    <w:uiPriority w:val="99"/>
    <w:qFormat/>
    <w:rPr>
      <w:rFonts w:ascii="Times New Roman" w:eastAsia="黑体" w:hAnsi="Times New Roman"/>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eastAsia="黑体" w:hAnsi="Arial"/>
      <w:b/>
      <w:bCs/>
      <w:kern w:val="2"/>
      <w:sz w:val="24"/>
      <w:szCs w:val="24"/>
      <w:lang w:val="zh-CN"/>
    </w:rPr>
  </w:style>
  <w:style w:type="character" w:customStyle="1" w:styleId="3Char">
    <w:name w:val="标题 3 Char"/>
    <w:link w:val="3"/>
    <w:uiPriority w:val="9"/>
    <w:qFormat/>
    <w:rPr>
      <w:rFonts w:ascii="Times New Roman" w:hAnsi="Times New Roman"/>
      <w:b/>
      <w:bCs/>
      <w:sz w:val="28"/>
      <w:szCs w:val="32"/>
      <w:lang w:val="en-US" w:eastAsia="zh-CN"/>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character" w:customStyle="1" w:styleId="shorttext">
    <w:name w:val="short_text"/>
    <w:basedOn w:val="a0"/>
    <w:qFormat/>
  </w:style>
  <w:style w:type="character" w:customStyle="1" w:styleId="Char5">
    <w:name w:val="纯文本 Char"/>
    <w:link w:val="aa"/>
    <w:uiPriority w:val="99"/>
    <w:qFormat/>
    <w:rPr>
      <w:rFonts w:eastAsia="Calibri"/>
      <w:sz w:val="22"/>
      <w:szCs w:val="21"/>
      <w:lang w:eastAsia="en-US"/>
    </w:rPr>
  </w:style>
  <w:style w:type="character" w:customStyle="1" w:styleId="4Char">
    <w:name w:val="标题 4 Char"/>
    <w:link w:val="4"/>
    <w:qFormat/>
    <w:rPr>
      <w:rFonts w:ascii="Times New Roman" w:hAnsi="Times New Roman"/>
      <w:b/>
      <w:sz w:val="28"/>
      <w:szCs w:val="28"/>
      <w:lang w:eastAsia="zh-CN"/>
    </w:rPr>
  </w:style>
  <w:style w:type="character" w:customStyle="1" w:styleId="5Char">
    <w:name w:val="标题 5 Char"/>
    <w:link w:val="5"/>
    <w:qFormat/>
    <w:rPr>
      <w:rFonts w:ascii="Times New Roman" w:hAnsi="Times New Roman"/>
      <w:b/>
      <w:sz w:val="24"/>
      <w:szCs w:val="24"/>
      <w:lang w:eastAsia="zh-CN"/>
    </w:rPr>
  </w:style>
  <w:style w:type="character" w:customStyle="1" w:styleId="apple-converted-space">
    <w:name w:val="apple-converted-space"/>
    <w:basedOn w:val="a0"/>
    <w:qFormat/>
  </w:style>
  <w:style w:type="character" w:customStyle="1" w:styleId="Chara">
    <w:name w:val="列出段落 Char"/>
    <w:link w:val="10"/>
    <w:uiPriority w:val="34"/>
    <w:qFormat/>
    <w:rPr>
      <w:rFonts w:ascii="Times New Roman" w:hAnsi="Times New Roman"/>
      <w:kern w:val="2"/>
      <w:sz w:val="21"/>
      <w:szCs w:val="24"/>
    </w:rPr>
  </w:style>
  <w:style w:type="character" w:customStyle="1" w:styleId="keyword">
    <w:name w:val="keyword"/>
    <w:basedOn w:val="a0"/>
    <w:qFormat/>
  </w:style>
  <w:style w:type="character" w:customStyle="1" w:styleId="Doc-text2Char">
    <w:name w:val="Doc-text2 Char"/>
    <w:link w:val="Doc-text2"/>
    <w:qFormat/>
    <w:rPr>
      <w:rFonts w:ascii="Arial" w:eastAsia="MS Mincho" w:hAnsi="Arial"/>
      <w:szCs w:val="24"/>
    </w:rPr>
  </w:style>
  <w:style w:type="character" w:customStyle="1" w:styleId="Char4">
    <w:name w:val="正文文本缩进 Char"/>
    <w:basedOn w:val="a0"/>
    <w:link w:val="a9"/>
    <w:uiPriority w:val="99"/>
    <w:semiHidden/>
    <w:qFormat/>
    <w:rPr>
      <w:sz w:val="22"/>
      <w:szCs w:val="22"/>
    </w:rPr>
  </w:style>
  <w:style w:type="character" w:customStyle="1" w:styleId="maintextChar">
    <w:name w:val="main text Char"/>
    <w:link w:val="maintext"/>
    <w:qFormat/>
    <w:rPr>
      <w:rFonts w:ascii="Times New Roman" w:eastAsia="Malgun Gothic" w:hAnsi="Times New Roman"/>
      <w:lang w:eastAsia="ko-KR"/>
    </w:rPr>
  </w:style>
  <w:style w:type="character" w:customStyle="1" w:styleId="6Char">
    <w:name w:val="标题 6 Char"/>
    <w:basedOn w:val="a0"/>
    <w:link w:val="6"/>
    <w:uiPriority w:val="9"/>
    <w:semiHidden/>
    <w:qFormat/>
    <w:rPr>
      <w:rFonts w:ascii="Cambria" w:eastAsia="宋体" w:hAnsi="Cambria" w:cs="黑体"/>
      <w:b/>
      <w:bCs/>
      <w:sz w:val="24"/>
      <w:szCs w:val="24"/>
      <w:lang w:val="en-US" w:eastAsia="zh-CN"/>
    </w:rPr>
  </w:style>
  <w:style w:type="character" w:customStyle="1" w:styleId="7Char">
    <w:name w:val="标题 7 Char"/>
    <w:basedOn w:val="a0"/>
    <w:link w:val="7"/>
    <w:uiPriority w:val="9"/>
    <w:semiHidden/>
    <w:qFormat/>
    <w:rPr>
      <w:b/>
      <w:bCs/>
      <w:sz w:val="24"/>
      <w:szCs w:val="24"/>
      <w:lang w:val="en-US" w:eastAsia="zh-CN"/>
    </w:rPr>
  </w:style>
  <w:style w:type="character" w:customStyle="1" w:styleId="8Char">
    <w:name w:val="标题 8 Char"/>
    <w:basedOn w:val="a0"/>
    <w:link w:val="8"/>
    <w:uiPriority w:val="9"/>
    <w:semiHidden/>
    <w:qFormat/>
    <w:rPr>
      <w:rFonts w:ascii="Cambria" w:eastAsia="宋体" w:hAnsi="Cambria" w:cs="黑体"/>
      <w:sz w:val="24"/>
      <w:szCs w:val="24"/>
      <w:lang w:val="en-US" w:eastAsia="zh-CN"/>
    </w:rPr>
  </w:style>
  <w:style w:type="character" w:customStyle="1" w:styleId="9Char">
    <w:name w:val="标题 9 Char"/>
    <w:basedOn w:val="a0"/>
    <w:link w:val="9"/>
    <w:uiPriority w:val="9"/>
    <w:semiHidden/>
    <w:qFormat/>
    <w:rPr>
      <w:rFonts w:ascii="Cambria" w:eastAsia="宋体" w:hAnsi="Cambria" w:cs="黑体"/>
      <w:sz w:val="21"/>
      <w:szCs w:val="21"/>
      <w:lang w:val="en-US" w:eastAsia="zh-CN"/>
    </w:rPr>
  </w:style>
  <w:style w:type="paragraph" w:styleId="af7">
    <w:name w:val="List Paragraph"/>
    <w:basedOn w:val="a"/>
    <w:uiPriority w:val="99"/>
    <w:rsid w:val="00A57B9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7.wmf"/><Relationship Id="rId34" Type="http://schemas.openxmlformats.org/officeDocument/2006/relationships/image" Target="media/image11.wmf"/><Relationship Id="rId42" Type="http://schemas.openxmlformats.org/officeDocument/2006/relationships/image" Target="media/image15.wmf"/><Relationship Id="rId47" Type="http://schemas.openxmlformats.org/officeDocument/2006/relationships/image" Target="media/image18.wmf"/><Relationship Id="rId50" Type="http://schemas.openxmlformats.org/officeDocument/2006/relationships/oleObject" Target="embeddings/oleObject24.bin"/><Relationship Id="rId55" Type="http://schemas.openxmlformats.org/officeDocument/2006/relationships/image" Target="media/image23.wmf"/><Relationship Id="rId63" Type="http://schemas.openxmlformats.org/officeDocument/2006/relationships/image" Target="media/image30.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4.wmf"/><Relationship Id="rId45" Type="http://schemas.openxmlformats.org/officeDocument/2006/relationships/oleObject" Target="embeddings/oleObject22.bin"/><Relationship Id="rId53" Type="http://schemas.openxmlformats.org/officeDocument/2006/relationships/image" Target="media/image22.wmf"/><Relationship Id="rId58" Type="http://schemas.openxmlformats.org/officeDocument/2006/relationships/image" Target="media/image25.e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e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oleObject" Target="embeddings/oleObject23.bin"/><Relationship Id="rId56" Type="http://schemas.openxmlformats.org/officeDocument/2006/relationships/oleObject" Target="embeddings/oleObject26.bin"/><Relationship Id="rId64" Type="http://schemas.openxmlformats.org/officeDocument/2006/relationships/image" Target="media/image31.wmf"/><Relationship Id="rId8" Type="http://schemas.openxmlformats.org/officeDocument/2006/relationships/image" Target="media/image1.wmf"/><Relationship Id="rId51" Type="http://schemas.openxmlformats.org/officeDocument/2006/relationships/image" Target="media/image20.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6.bin"/><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image" Target="media/image26.emf"/><Relationship Id="rId67" Type="http://schemas.openxmlformats.org/officeDocument/2006/relationships/theme" Target="theme/theme1.xml"/><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25.bin"/><Relationship Id="rId62"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image" Target="media/image12.wmf"/><Relationship Id="rId49" Type="http://schemas.openxmlformats.org/officeDocument/2006/relationships/image" Target="media/image19.wmf"/><Relationship Id="rId57" Type="http://schemas.openxmlformats.org/officeDocument/2006/relationships/image" Target="media/image24.emf"/><Relationship Id="rId10" Type="http://schemas.openxmlformats.org/officeDocument/2006/relationships/image" Target="media/image2.wmf"/><Relationship Id="rId31" Type="http://schemas.openxmlformats.org/officeDocument/2006/relationships/oleObject" Target="embeddings/oleObject14.bin"/><Relationship Id="rId44" Type="http://schemas.openxmlformats.org/officeDocument/2006/relationships/image" Target="media/image16.wmf"/><Relationship Id="rId52" Type="http://schemas.openxmlformats.org/officeDocument/2006/relationships/image" Target="media/image21.emf"/><Relationship Id="rId60" Type="http://schemas.openxmlformats.org/officeDocument/2006/relationships/image" Target="media/image27.emf"/><Relationship Id="rId65" Type="http://schemas.openxmlformats.org/officeDocument/2006/relationships/image" Target="media/image32.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 RAN WG1 Meeting #92bis	R1-1803916</vt:lpstr>
    </vt:vector>
  </TitlesOfParts>
  <Company>ZTE</Company>
  <LinksUpToDate>false</LinksUpToDate>
  <CharactersWithSpaces>15047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#92bis	R1-1803916</dc:title>
  <dc:creator>ZTE</dc:creator>
  <cp:lastModifiedBy>ZTE</cp:lastModifiedBy>
  <cp:revision>2</cp:revision>
  <dcterms:created xsi:type="dcterms:W3CDTF">2018-04-07T04:10:00Z</dcterms:created>
  <dcterms:modified xsi:type="dcterms:W3CDTF">2018-04-07T04:10:00Z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